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637BC7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009CC">
        <w:rPr>
          <w:b/>
          <w:noProof/>
          <w:sz w:val="24"/>
        </w:rPr>
        <w:t>2360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01A95AE1" w:rsidR="001E41F3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EBA0EEC" w:rsidR="001E41F3" w:rsidRPr="00410371" w:rsidRDefault="001F13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8D8B1F" w:rsidR="001E41F3" w:rsidRPr="00410371" w:rsidRDefault="002009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F72A4F" w:rsidR="001E41F3" w:rsidRPr="00410371" w:rsidRDefault="001F1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22319D8" w:rsidR="00F25D98" w:rsidRDefault="009A173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E2F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82D023F" w:rsidR="001E41F3" w:rsidRDefault="009A1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SUPI in the form of NSI from stage 2(in R15)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71AFC2" w:rsidR="001E41F3" w:rsidRDefault="009A1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A1E66F7" w:rsidR="001E41F3" w:rsidRDefault="00A755F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03568962"/>
            <w:r w:rsidRPr="00D95972">
              <w:rPr>
                <w:rFonts w:cs="Arial"/>
                <w:lang w:val="nb-NO"/>
              </w:rPr>
              <w:t>5GS_Ph1-CT</w:t>
            </w:r>
            <w:bookmarkStart w:id="2" w:name="_GoBack"/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A09BDFB" w:rsidR="001E41F3" w:rsidRDefault="009A1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2020-04-0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55E52F" w:rsidR="001E41F3" w:rsidRDefault="009A17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A09B69E" w:rsidR="001E41F3" w:rsidRDefault="009A1733">
            <w:pPr>
              <w:pStyle w:val="CRCoverPage"/>
              <w:spacing w:after="0"/>
              <w:ind w:left="100"/>
              <w:rPr>
                <w:noProof/>
              </w:rPr>
            </w:pPr>
            <w:r w:rsidRPr="00DE2F0C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3CAC5" w14:textId="43D4EED1" w:rsidR="0043491F" w:rsidRDefault="0043491F" w:rsidP="0043491F">
            <w:pPr>
              <w:pStyle w:val="CRCoverPage"/>
              <w:spacing w:after="0"/>
              <w:ind w:left="100"/>
              <w:rPr>
                <w:noProof/>
              </w:rPr>
            </w:pPr>
            <w:r w:rsidRPr="00200665">
              <w:rPr>
                <w:noProof/>
              </w:rPr>
              <w:t>In TS 2</w:t>
            </w:r>
            <w:r>
              <w:rPr>
                <w:noProof/>
              </w:rPr>
              <w:t>4</w:t>
            </w:r>
            <w:r w:rsidRPr="00200665">
              <w:rPr>
                <w:noProof/>
              </w:rPr>
              <w:t>.50</w:t>
            </w:r>
            <w:r>
              <w:rPr>
                <w:noProof/>
              </w:rPr>
              <w:t>1</w:t>
            </w:r>
            <w:r w:rsidRPr="00200665">
              <w:rPr>
                <w:noProof/>
              </w:rPr>
              <w:t xml:space="preserve"> clause </w:t>
            </w:r>
            <w:r>
              <w:rPr>
                <w:noProof/>
              </w:rPr>
              <w:t>5</w:t>
            </w:r>
            <w:r w:rsidRPr="00200665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Pr="00200665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  <w:p w14:paraId="79F46FEA" w14:textId="5DB344EA" w:rsidR="0021528B" w:rsidRPr="0021528B" w:rsidRDefault="0021528B" w:rsidP="0043491F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1528B">
              <w:rPr>
                <w:i/>
                <w:iCs/>
                <w:noProof/>
              </w:rPr>
              <w:t>A globally unique permanent identity, the 5G subscription permanent identifier (SUPI), is allocated to each subscriber for 5GS-based services. The IMSI and network specific identifier are valid SUPI types. When the SUPI contains a network specific identifier, it shall take the form of a network access identifier (NAI). The structure of the SUPI and its derivatives are specified in 3GPP TS 23.003 [4].</w:t>
            </w:r>
          </w:p>
          <w:p w14:paraId="02880A26" w14:textId="77777777" w:rsidR="0043491F" w:rsidRDefault="0043491F" w:rsidP="0043491F">
            <w:pPr>
              <w:pStyle w:val="CRCoverPage"/>
              <w:spacing w:after="0"/>
              <w:ind w:left="100" w:firstLineChars="100" w:firstLine="2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However, according to </w:t>
            </w:r>
            <w:r w:rsidRPr="007F3C31">
              <w:rPr>
                <w:noProof/>
              </w:rPr>
              <w:t>CT WG6 Status Report to TSG CT#87-e</w:t>
            </w:r>
            <w:r>
              <w:rPr>
                <w:noProof/>
              </w:rPr>
              <w:t xml:space="preserve">(CP-200012), it is clear that </w:t>
            </w:r>
            <w:r w:rsidRPr="007F3C31">
              <w:rPr>
                <w:i/>
                <w:iCs/>
                <w:noProof/>
              </w:rPr>
              <w:t>only one identifier (IMSI or NSI) per USIM application</w:t>
            </w:r>
            <w:r>
              <w:rPr>
                <w:noProof/>
              </w:rPr>
              <w:t>.</w:t>
            </w:r>
            <w:r w:rsidRPr="007F3C31">
              <w:rPr>
                <w:rFonts w:ascii="Times New Roman" w:hAnsi="Times New Roman"/>
                <w:i/>
                <w:iCs/>
              </w:rPr>
              <w:t xml:space="preserve"> </w:t>
            </w:r>
            <w:r w:rsidRPr="007F3C31">
              <w:rPr>
                <w:i/>
                <w:iCs/>
                <w:noProof/>
              </w:rPr>
              <w:t>As a result and due to SNPNs being a Rel-16 feature and IMSI being mandatory in Rel-15, removed NSI storage capability from Rel-15.</w:t>
            </w:r>
          </w:p>
          <w:p w14:paraId="4AB1CFBA" w14:textId="37F9FC57" w:rsidR="001E41F3" w:rsidRDefault="0043491F" w:rsidP="0043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Therefore,</w:t>
            </w:r>
            <w:r>
              <w:t xml:space="preserve"> </w:t>
            </w:r>
            <w:r w:rsidRPr="007F3C31">
              <w:rPr>
                <w:noProof/>
                <w:lang w:eastAsia="zh-CN"/>
              </w:rPr>
              <w:t xml:space="preserve">SUPI in the form of an NSI (Network Specific Identifier) </w:t>
            </w:r>
            <w:r>
              <w:rPr>
                <w:noProof/>
                <w:lang w:eastAsia="zh-CN"/>
              </w:rPr>
              <w:t>should</w:t>
            </w:r>
            <w:r w:rsidRPr="007F3C31">
              <w:rPr>
                <w:noProof/>
                <w:lang w:eastAsia="zh-CN"/>
              </w:rPr>
              <w:t xml:space="preserve"> been removed</w:t>
            </w:r>
            <w:r>
              <w:rPr>
                <w:noProof/>
                <w:lang w:eastAsia="zh-CN"/>
              </w:rPr>
              <w:t xml:space="preserve"> from R15.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24F9892" w:rsidR="001E41F3" w:rsidRDefault="0043491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Pr="00D93AB9">
              <w:t>SUPI in the form of an NSI (Network Specific Identifier)</w:t>
            </w:r>
            <w:r>
              <w:t xml:space="preserve"> related descriptions to </w:t>
            </w:r>
            <w:r w:rsidRPr="00D93AB9">
              <w:t>align between</w:t>
            </w:r>
            <w:r>
              <w:t xml:space="preserve"> </w:t>
            </w:r>
            <w:r w:rsidRPr="00D93AB9">
              <w:t>different specifications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DF87067" w:rsidR="001E41F3" w:rsidRDefault="0043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different specifications.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E3A4CA5" w:rsidR="001E41F3" w:rsidRDefault="00434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</w:t>
            </w:r>
            <w:r w:rsidR="0021528B">
              <w:rPr>
                <w:noProof/>
                <w:lang w:eastAsia="zh-CN"/>
              </w:rPr>
              <w:t xml:space="preserve">  9.11.3 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EC70CD" w14:textId="77777777" w:rsidR="0021528B" w:rsidRDefault="0021528B" w:rsidP="0021528B">
      <w:pPr>
        <w:pStyle w:val="3"/>
      </w:pPr>
      <w:bookmarkStart w:id="4" w:name="_Toc20231948"/>
      <w:bookmarkStart w:id="5" w:name="_Toc27745270"/>
      <w:r>
        <w:lastRenderedPageBreak/>
        <w:t>5.3.2</w:t>
      </w:r>
      <w:r>
        <w:tab/>
        <w:t>Permanent identifiers</w:t>
      </w:r>
      <w:bookmarkEnd w:id="4"/>
      <w:bookmarkEnd w:id="5"/>
    </w:p>
    <w:p w14:paraId="29B02FBB" w14:textId="7626644E" w:rsidR="0021528B" w:rsidRDefault="0021528B" w:rsidP="0021528B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</w:t>
      </w:r>
      <w:del w:id="6" w:author="lmx" w:date="2020-04-08T14:34:00Z">
        <w:r w:rsidDel="008B72F9">
          <w:delText xml:space="preserve">and network specific identifier </w:delText>
        </w:r>
      </w:del>
      <w:del w:id="7" w:author="lmx" w:date="2020-04-08T14:35:00Z">
        <w:r w:rsidDel="008B72F9">
          <w:delText xml:space="preserve">are </w:delText>
        </w:r>
      </w:del>
      <w:ins w:id="8" w:author="lmx" w:date="2020-04-08T14:35:00Z">
        <w:r w:rsidR="008B72F9">
          <w:t xml:space="preserve">is the </w:t>
        </w:r>
      </w:ins>
      <w:r>
        <w:t>valid SUPI type</w:t>
      </w:r>
      <w:del w:id="9" w:author="lmx" w:date="2020-04-08T14:35:00Z">
        <w:r w:rsidDel="008B72F9">
          <w:delText>s</w:delText>
        </w:r>
      </w:del>
      <w:r>
        <w:t xml:space="preserve">. </w:t>
      </w:r>
      <w:del w:id="10" w:author="lmx" w:date="2020-04-08T14:35:00Z">
        <w:r w:rsidDel="008B72F9">
          <w:delText xml:space="preserve">When the </w:delText>
        </w:r>
        <w:r w:rsidRPr="003D6207" w:rsidDel="008B72F9">
          <w:delText xml:space="preserve">SUPI </w:delText>
        </w:r>
        <w:r w:rsidDel="008B72F9">
          <w:delText xml:space="preserve">contains a network specific identifier, it shall </w:delText>
        </w:r>
        <w:r w:rsidRPr="003D6207" w:rsidDel="008B72F9">
          <w:delText xml:space="preserve">take the form of a </w:delText>
        </w:r>
        <w:r w:rsidDel="008B72F9">
          <w:delText>n</w:delText>
        </w:r>
        <w:r w:rsidRPr="003D6207" w:rsidDel="008B72F9">
          <w:delText xml:space="preserve">etwork </w:delText>
        </w:r>
        <w:r w:rsidDel="008B72F9">
          <w:delText>a</w:delText>
        </w:r>
        <w:r w:rsidRPr="003D6207" w:rsidDel="008B72F9">
          <w:delText xml:space="preserve">ccess </w:delText>
        </w:r>
        <w:r w:rsidDel="008B72F9">
          <w:delText>i</w:delText>
        </w:r>
        <w:r w:rsidRPr="003D6207" w:rsidDel="008B72F9">
          <w:delText>dentifier (NAI)</w:delText>
        </w:r>
        <w:r w:rsidDel="008B72F9">
          <w:delText xml:space="preserve">. </w:delText>
        </w:r>
      </w:del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723E8CE" w14:textId="5294F1FE" w:rsidR="0021528B" w:rsidRDefault="0021528B" w:rsidP="0021528B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</w:t>
      </w:r>
      <w:del w:id="11" w:author="lmx" w:date="2020-04-08T14:36:00Z">
        <w:r w:rsidDel="008B72F9">
          <w:delText xml:space="preserve">When the SUPI contains a network specific identifier, the SUCI shall take the form of an NAI as specified in </w:delText>
        </w:r>
        <w:r w:rsidRPr="007E6407" w:rsidDel="008B72F9">
          <w:delText>3GPP TS 23.003 [</w:delText>
        </w:r>
        <w:r w:rsidDel="008B72F9">
          <w:delText>4</w:delText>
        </w:r>
        <w:r w:rsidRPr="007E6407" w:rsidDel="008B72F9">
          <w:delText>]</w:delText>
        </w:r>
        <w:r w:rsidDel="008B72F9">
          <w:delText>.</w:delText>
        </w:r>
      </w:del>
    </w:p>
    <w:p w14:paraId="1AF2B7E5" w14:textId="77777777" w:rsidR="00A360D5" w:rsidRPr="003168A2" w:rsidRDefault="00A360D5" w:rsidP="00A360D5">
      <w:pPr>
        <w:pStyle w:val="3"/>
      </w:pPr>
      <w:bookmarkStart w:id="12" w:name="_Toc20232524"/>
      <w:bookmarkStart w:id="13" w:name="_Toc27745846"/>
      <w:r>
        <w:t>9.11</w:t>
      </w:r>
      <w:r w:rsidRPr="003168A2">
        <w:t>.3</w:t>
      </w:r>
      <w:r w:rsidRPr="003168A2">
        <w:tab/>
      </w:r>
      <w:r>
        <w:t>5GS</w:t>
      </w:r>
      <w:r w:rsidRPr="003168A2">
        <w:t xml:space="preserve"> </w:t>
      </w:r>
      <w:r>
        <w:t>mobility management (5G</w:t>
      </w:r>
      <w:r w:rsidRPr="003168A2">
        <w:t>MM) information elements</w:t>
      </w:r>
      <w:bookmarkEnd w:id="12"/>
      <w:bookmarkEnd w:id="13"/>
    </w:p>
    <w:p w14:paraId="607A948D" w14:textId="37147B02" w:rsidR="00A360D5" w:rsidDel="008B72F9" w:rsidRDefault="00A360D5" w:rsidP="00A360D5">
      <w:pPr>
        <w:pStyle w:val="TF"/>
        <w:rPr>
          <w:del w:id="14" w:author="lmx" w:date="2020-04-08T14:3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360D5" w:rsidDel="008B72F9" w14:paraId="0C6B6DC9" w14:textId="4BBEC10D" w:rsidTr="008825F1">
        <w:trPr>
          <w:cantSplit/>
          <w:jc w:val="center"/>
          <w:del w:id="15" w:author="lmx" w:date="2020-04-08T14:3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A1D072" w14:textId="27BFDE7C" w:rsidR="00A360D5" w:rsidDel="008B72F9" w:rsidRDefault="00A360D5" w:rsidP="008825F1">
            <w:pPr>
              <w:pStyle w:val="TAC"/>
              <w:rPr>
                <w:del w:id="16" w:author="lmx" w:date="2020-04-08T14:36:00Z"/>
              </w:rPr>
            </w:pPr>
            <w:del w:id="17" w:author="lmx" w:date="2020-04-08T14:36:00Z">
              <w:r w:rsidDel="008B72F9"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C67C7B" w14:textId="06C6FDF6" w:rsidR="00A360D5" w:rsidDel="008B72F9" w:rsidRDefault="00A360D5" w:rsidP="008825F1">
            <w:pPr>
              <w:pStyle w:val="TAC"/>
              <w:rPr>
                <w:del w:id="18" w:author="lmx" w:date="2020-04-08T14:36:00Z"/>
              </w:rPr>
            </w:pPr>
            <w:del w:id="19" w:author="lmx" w:date="2020-04-08T14:36:00Z">
              <w:r w:rsidDel="008B72F9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A25711" w14:textId="1B0981B7" w:rsidR="00A360D5" w:rsidDel="008B72F9" w:rsidRDefault="00A360D5" w:rsidP="008825F1">
            <w:pPr>
              <w:pStyle w:val="TAC"/>
              <w:rPr>
                <w:del w:id="20" w:author="lmx" w:date="2020-04-08T14:36:00Z"/>
              </w:rPr>
            </w:pPr>
            <w:del w:id="21" w:author="lmx" w:date="2020-04-08T14:36:00Z">
              <w:r w:rsidDel="008B72F9"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F325F5" w14:textId="56C1F78F" w:rsidR="00A360D5" w:rsidDel="008B72F9" w:rsidRDefault="00A360D5" w:rsidP="008825F1">
            <w:pPr>
              <w:pStyle w:val="TAC"/>
              <w:rPr>
                <w:del w:id="22" w:author="lmx" w:date="2020-04-08T14:36:00Z"/>
              </w:rPr>
            </w:pPr>
            <w:del w:id="23" w:author="lmx" w:date="2020-04-08T14:36:00Z">
              <w:r w:rsidDel="008B72F9"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D03E85E" w14:textId="6A431DFC" w:rsidR="00A360D5" w:rsidDel="008B72F9" w:rsidRDefault="00A360D5" w:rsidP="008825F1">
            <w:pPr>
              <w:pStyle w:val="TAC"/>
              <w:rPr>
                <w:del w:id="24" w:author="lmx" w:date="2020-04-08T14:36:00Z"/>
              </w:rPr>
            </w:pPr>
            <w:del w:id="25" w:author="lmx" w:date="2020-04-08T14:36:00Z">
              <w:r w:rsidDel="008B72F9"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F6391D" w14:textId="2BE2421C" w:rsidR="00A360D5" w:rsidDel="008B72F9" w:rsidRDefault="00A360D5" w:rsidP="008825F1">
            <w:pPr>
              <w:pStyle w:val="TAC"/>
              <w:rPr>
                <w:del w:id="26" w:author="lmx" w:date="2020-04-08T14:36:00Z"/>
              </w:rPr>
            </w:pPr>
            <w:del w:id="27" w:author="lmx" w:date="2020-04-08T14:36:00Z">
              <w:r w:rsidDel="008B72F9"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F9D4A4" w14:textId="220F05CA" w:rsidR="00A360D5" w:rsidDel="008B72F9" w:rsidRDefault="00A360D5" w:rsidP="008825F1">
            <w:pPr>
              <w:pStyle w:val="TAC"/>
              <w:rPr>
                <w:del w:id="28" w:author="lmx" w:date="2020-04-08T14:36:00Z"/>
              </w:rPr>
            </w:pPr>
            <w:del w:id="29" w:author="lmx" w:date="2020-04-08T14:36:00Z">
              <w:r w:rsidDel="008B72F9"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5F7FE1" w14:textId="355DD327" w:rsidR="00A360D5" w:rsidDel="008B72F9" w:rsidRDefault="00A360D5" w:rsidP="008825F1">
            <w:pPr>
              <w:pStyle w:val="TAC"/>
              <w:rPr>
                <w:del w:id="30" w:author="lmx" w:date="2020-04-08T14:36:00Z"/>
              </w:rPr>
            </w:pPr>
            <w:del w:id="31" w:author="lmx" w:date="2020-04-08T14:36:00Z">
              <w:r w:rsidDel="008B72F9">
                <w:delText>1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B9AE95" w14:textId="6B7A3E8E" w:rsidR="00A360D5" w:rsidDel="008B72F9" w:rsidRDefault="00A360D5" w:rsidP="008825F1">
            <w:pPr>
              <w:pStyle w:val="TAC"/>
              <w:rPr>
                <w:del w:id="32" w:author="lmx" w:date="2020-04-08T14:36:00Z"/>
              </w:rPr>
            </w:pPr>
          </w:p>
        </w:tc>
      </w:tr>
      <w:tr w:rsidR="00A360D5" w:rsidDel="008B72F9" w14:paraId="2FD4FA02" w14:textId="34C437F8" w:rsidTr="008825F1">
        <w:trPr>
          <w:cantSplit/>
          <w:jc w:val="center"/>
          <w:del w:id="33" w:author="lmx" w:date="2020-04-08T14:3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81D4" w14:textId="7000E61D" w:rsidR="00A360D5" w:rsidDel="008B72F9" w:rsidRDefault="00A360D5" w:rsidP="008825F1">
            <w:pPr>
              <w:pStyle w:val="TAC"/>
              <w:rPr>
                <w:del w:id="34" w:author="lmx" w:date="2020-04-08T14:36:00Z"/>
              </w:rPr>
            </w:pPr>
            <w:del w:id="35" w:author="lmx" w:date="2020-04-08T14:36:00Z">
              <w:r w:rsidDel="008B72F9">
                <w:delText>5GS mobile identity IEI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045245" w14:textId="6D88D0EE" w:rsidR="00A360D5" w:rsidDel="008B72F9" w:rsidRDefault="00A360D5" w:rsidP="008825F1">
            <w:pPr>
              <w:pStyle w:val="TAL"/>
              <w:rPr>
                <w:del w:id="36" w:author="lmx" w:date="2020-04-08T14:36:00Z"/>
              </w:rPr>
            </w:pPr>
            <w:del w:id="37" w:author="lmx" w:date="2020-04-08T14:36:00Z">
              <w:r w:rsidDel="008B72F9">
                <w:delText>octet 1</w:delText>
              </w:r>
            </w:del>
          </w:p>
        </w:tc>
      </w:tr>
      <w:tr w:rsidR="00A360D5" w:rsidDel="008B72F9" w14:paraId="590B070C" w14:textId="2E742032" w:rsidTr="008825F1">
        <w:trPr>
          <w:cantSplit/>
          <w:jc w:val="center"/>
          <w:del w:id="38" w:author="lmx" w:date="2020-04-08T14:3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E982" w14:textId="66A3E229" w:rsidR="00A360D5" w:rsidDel="008B72F9" w:rsidRDefault="00A360D5" w:rsidP="008825F1">
            <w:pPr>
              <w:pStyle w:val="TAC"/>
              <w:rPr>
                <w:del w:id="39" w:author="lmx" w:date="2020-04-08T14:36:00Z"/>
              </w:rPr>
            </w:pPr>
          </w:p>
          <w:p w14:paraId="3115DE58" w14:textId="38281A28" w:rsidR="00A360D5" w:rsidDel="008B72F9" w:rsidRDefault="00A360D5" w:rsidP="008825F1">
            <w:pPr>
              <w:pStyle w:val="TAC"/>
              <w:rPr>
                <w:del w:id="40" w:author="lmx" w:date="2020-04-08T14:36:00Z"/>
              </w:rPr>
            </w:pPr>
            <w:del w:id="41" w:author="lmx" w:date="2020-04-08T14:36:00Z">
              <w:r w:rsidDel="008B72F9">
                <w:delText>Length of 5GS mobile identity contents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FF9FB3" w14:textId="75805382" w:rsidR="00A360D5" w:rsidDel="008B72F9" w:rsidRDefault="00A360D5" w:rsidP="008825F1">
            <w:pPr>
              <w:pStyle w:val="TAL"/>
              <w:rPr>
                <w:del w:id="42" w:author="lmx" w:date="2020-04-08T14:36:00Z"/>
              </w:rPr>
            </w:pPr>
            <w:del w:id="43" w:author="lmx" w:date="2020-04-08T14:36:00Z">
              <w:r w:rsidDel="008B72F9">
                <w:delText>octet 2</w:delText>
              </w:r>
            </w:del>
          </w:p>
          <w:p w14:paraId="1F9E65AE" w14:textId="5710A068" w:rsidR="00A360D5" w:rsidDel="008B72F9" w:rsidRDefault="00A360D5" w:rsidP="008825F1">
            <w:pPr>
              <w:pStyle w:val="TAL"/>
              <w:rPr>
                <w:del w:id="44" w:author="lmx" w:date="2020-04-08T14:36:00Z"/>
              </w:rPr>
            </w:pPr>
          </w:p>
          <w:p w14:paraId="1AAF7AE9" w14:textId="33E68B20" w:rsidR="00A360D5" w:rsidDel="008B72F9" w:rsidRDefault="00A360D5" w:rsidP="008825F1">
            <w:pPr>
              <w:pStyle w:val="TAL"/>
              <w:rPr>
                <w:del w:id="45" w:author="lmx" w:date="2020-04-08T14:36:00Z"/>
              </w:rPr>
            </w:pPr>
            <w:del w:id="46" w:author="lmx" w:date="2020-04-08T14:36:00Z">
              <w:r w:rsidDel="008B72F9">
                <w:delText>octet 3</w:delText>
              </w:r>
            </w:del>
          </w:p>
        </w:tc>
      </w:tr>
      <w:tr w:rsidR="00A360D5" w:rsidDel="008B72F9" w14:paraId="233BDB57" w14:textId="4E49E7DB" w:rsidTr="008825F1">
        <w:trPr>
          <w:cantSplit/>
          <w:trHeight w:val="307"/>
          <w:jc w:val="center"/>
          <w:del w:id="47" w:author="lmx" w:date="2020-04-08T14:36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1A3F5D" w14:textId="3803E246" w:rsidR="00A360D5" w:rsidDel="008B72F9" w:rsidRDefault="00A360D5" w:rsidP="008825F1">
            <w:pPr>
              <w:pStyle w:val="TAC"/>
              <w:rPr>
                <w:del w:id="48" w:author="lmx" w:date="2020-04-08T14:36:00Z"/>
              </w:rPr>
            </w:pPr>
            <w:del w:id="49" w:author="lmx" w:date="2020-04-08T14:36:00Z">
              <w:r w:rsidDel="008B72F9">
                <w:delText>0</w:delText>
              </w:r>
            </w:del>
          </w:p>
          <w:p w14:paraId="64FD8AC1" w14:textId="080C758B" w:rsidR="00A360D5" w:rsidDel="008B72F9" w:rsidRDefault="00A360D5" w:rsidP="008825F1">
            <w:pPr>
              <w:pStyle w:val="TAC"/>
              <w:rPr>
                <w:del w:id="50" w:author="lmx" w:date="2020-04-08T14:36:00Z"/>
              </w:rPr>
            </w:pPr>
            <w:del w:id="51" w:author="lmx" w:date="2020-04-08T14:36:00Z">
              <w:r w:rsidDel="008B72F9">
                <w:delText>Spare</w:delText>
              </w:r>
            </w:del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10240" w14:textId="61060E5D" w:rsidR="00A360D5" w:rsidDel="008B72F9" w:rsidRDefault="00A360D5" w:rsidP="008825F1">
            <w:pPr>
              <w:pStyle w:val="TAC"/>
              <w:rPr>
                <w:del w:id="52" w:author="lmx" w:date="2020-04-08T14:36:00Z"/>
              </w:rPr>
            </w:pPr>
          </w:p>
          <w:p w14:paraId="20803FEC" w14:textId="70FF7F0F" w:rsidR="00A360D5" w:rsidDel="008B72F9" w:rsidRDefault="00A360D5" w:rsidP="008825F1">
            <w:pPr>
              <w:pStyle w:val="TAC"/>
              <w:rPr>
                <w:del w:id="53" w:author="lmx" w:date="2020-04-08T14:36:00Z"/>
              </w:rPr>
            </w:pPr>
            <w:del w:id="54" w:author="lmx" w:date="2020-04-08T14:36:00Z">
              <w:r w:rsidDel="008B72F9">
                <w:delText>SUPI format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FF26" w14:textId="14BA638E" w:rsidR="00A360D5" w:rsidDel="008B72F9" w:rsidRDefault="00A360D5" w:rsidP="008825F1">
            <w:pPr>
              <w:pStyle w:val="TAC"/>
              <w:rPr>
                <w:del w:id="55" w:author="lmx" w:date="2020-04-08T14:36:00Z"/>
              </w:rPr>
            </w:pPr>
            <w:del w:id="56" w:author="lmx" w:date="2020-04-08T14:36:00Z">
              <w:r w:rsidDel="008B72F9">
                <w:delText>0</w:delText>
              </w:r>
            </w:del>
          </w:p>
          <w:p w14:paraId="53E93A68" w14:textId="4D89F0DD" w:rsidR="00A360D5" w:rsidDel="008B72F9" w:rsidRDefault="00A360D5" w:rsidP="008825F1">
            <w:pPr>
              <w:pStyle w:val="TAC"/>
              <w:rPr>
                <w:del w:id="57" w:author="lmx" w:date="2020-04-08T14:36:00Z"/>
              </w:rPr>
            </w:pPr>
            <w:del w:id="58" w:author="lmx" w:date="2020-04-08T14:36:00Z">
              <w:r w:rsidDel="008B72F9">
                <w:delText>Spare</w:delText>
              </w:r>
            </w:del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8D4F" w14:textId="3FEA238E" w:rsidR="00A360D5" w:rsidDel="008B72F9" w:rsidRDefault="00A360D5" w:rsidP="008825F1">
            <w:pPr>
              <w:pStyle w:val="TAC"/>
              <w:rPr>
                <w:del w:id="59" w:author="lmx" w:date="2020-04-08T14:36:00Z"/>
              </w:rPr>
            </w:pPr>
            <w:del w:id="60" w:author="lmx" w:date="2020-04-08T14:36:00Z">
              <w:r w:rsidDel="008B72F9">
                <w:delText>Type of identity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A3EE43" w14:textId="1462CD30" w:rsidR="00A360D5" w:rsidDel="008B72F9" w:rsidRDefault="00A360D5" w:rsidP="008825F1">
            <w:pPr>
              <w:pStyle w:val="TAL"/>
              <w:rPr>
                <w:del w:id="61" w:author="lmx" w:date="2020-04-08T14:36:00Z"/>
              </w:rPr>
            </w:pPr>
          </w:p>
          <w:p w14:paraId="59F83CA8" w14:textId="2D6672AB" w:rsidR="00A360D5" w:rsidDel="008B72F9" w:rsidRDefault="00A360D5" w:rsidP="008825F1">
            <w:pPr>
              <w:pStyle w:val="TAL"/>
              <w:rPr>
                <w:del w:id="62" w:author="lmx" w:date="2020-04-08T14:36:00Z"/>
              </w:rPr>
            </w:pPr>
            <w:del w:id="63" w:author="lmx" w:date="2020-04-08T14:36:00Z">
              <w:r w:rsidDel="008B72F9">
                <w:delText>octet 4</w:delText>
              </w:r>
            </w:del>
          </w:p>
        </w:tc>
      </w:tr>
      <w:tr w:rsidR="00A360D5" w:rsidDel="008B72F9" w14:paraId="524F79E2" w14:textId="37263EE2" w:rsidTr="008825F1">
        <w:trPr>
          <w:cantSplit/>
          <w:trHeight w:val="818"/>
          <w:jc w:val="center"/>
          <w:del w:id="64" w:author="lmx" w:date="2020-04-08T14:3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5812" w14:textId="04509F51" w:rsidR="00A360D5" w:rsidDel="008B72F9" w:rsidRDefault="00A360D5" w:rsidP="008825F1">
            <w:pPr>
              <w:pStyle w:val="TAC"/>
              <w:rPr>
                <w:del w:id="65" w:author="lmx" w:date="2020-04-08T14:36:00Z"/>
              </w:rPr>
            </w:pPr>
          </w:p>
          <w:p w14:paraId="06F17E9D" w14:textId="23FCA957" w:rsidR="00A360D5" w:rsidDel="008B72F9" w:rsidRDefault="00A360D5" w:rsidP="008825F1">
            <w:pPr>
              <w:pStyle w:val="TAC"/>
              <w:rPr>
                <w:del w:id="66" w:author="lmx" w:date="2020-04-08T14:36:00Z"/>
              </w:rPr>
            </w:pPr>
            <w:del w:id="67" w:author="lmx" w:date="2020-04-08T14:36:00Z">
              <w:r w:rsidDel="008B72F9">
                <w:delText>SUCI NAI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92F8DD" w14:textId="2EF929F3" w:rsidR="00A360D5" w:rsidDel="008B72F9" w:rsidRDefault="00A360D5" w:rsidP="008825F1">
            <w:pPr>
              <w:pStyle w:val="TAL"/>
              <w:rPr>
                <w:del w:id="68" w:author="lmx" w:date="2020-04-08T14:36:00Z"/>
              </w:rPr>
            </w:pPr>
          </w:p>
          <w:p w14:paraId="16624075" w14:textId="27CB23B9" w:rsidR="00A360D5" w:rsidDel="008B72F9" w:rsidRDefault="00A360D5" w:rsidP="008825F1">
            <w:pPr>
              <w:pStyle w:val="TAL"/>
              <w:rPr>
                <w:del w:id="69" w:author="lmx" w:date="2020-04-08T14:36:00Z"/>
              </w:rPr>
            </w:pPr>
            <w:del w:id="70" w:author="lmx" w:date="2020-04-08T14:36:00Z">
              <w:r w:rsidDel="008B72F9">
                <w:delText>octet 5 - y</w:delText>
              </w:r>
            </w:del>
          </w:p>
        </w:tc>
      </w:tr>
    </w:tbl>
    <w:p w14:paraId="4E03A17A" w14:textId="50584720" w:rsidR="00A360D5" w:rsidRPr="000D0840" w:rsidDel="008B72F9" w:rsidRDefault="00A360D5" w:rsidP="00A360D5">
      <w:pPr>
        <w:pStyle w:val="TF"/>
        <w:rPr>
          <w:del w:id="71" w:author="lmx" w:date="2020-04-08T14:36:00Z"/>
        </w:rPr>
      </w:pPr>
      <w:del w:id="72" w:author="lmx" w:date="2020-04-08T14:36:00Z">
        <w:r w:rsidDel="008B72F9">
          <w:rPr>
            <w:lang w:val="en-US"/>
          </w:rPr>
          <w:delText>Figure</w:delText>
        </w:r>
        <w:r w:rsidDel="008B72F9">
          <w:delText> 9.11.3</w:delText>
        </w:r>
        <w:r w:rsidDel="008B72F9">
          <w:rPr>
            <w:lang w:val="en-US"/>
          </w:rPr>
          <w:delText>.4.4: 5GS m</w:delText>
        </w:r>
        <w:r w:rsidDel="008B72F9">
          <w:delText>obile identity</w:delText>
        </w:r>
        <w:r w:rsidDel="008B72F9">
          <w:rPr>
            <w:lang w:val="en-US"/>
          </w:rPr>
          <w:delText xml:space="preserve"> information element </w:delText>
        </w:r>
        <w:r w:rsidDel="008B72F9">
          <w:delText>for type of identity "SUCI"</w:delText>
        </w:r>
        <w:r w:rsidRPr="002A1377" w:rsidDel="008B72F9">
          <w:delText xml:space="preserve"> </w:delText>
        </w:r>
        <w:r w:rsidDel="008B72F9">
          <w:delText>and SUPI format "Network specific identifier"</w:delText>
        </w:r>
      </w:del>
    </w:p>
    <w:p w14:paraId="5BBF3992" w14:textId="77777777" w:rsidR="00A360D5" w:rsidRPr="003168A2" w:rsidRDefault="00A360D5" w:rsidP="00A360D5">
      <w:pPr>
        <w:pStyle w:val="TH"/>
        <w:rPr>
          <w:lang w:val="fr-FR"/>
        </w:rPr>
      </w:pPr>
      <w:r w:rsidRPr="003168A2">
        <w:rPr>
          <w:lang w:val="fr-FR"/>
        </w:rPr>
        <w:lastRenderedPageBreak/>
        <w:t>Table</w:t>
      </w:r>
      <w:r w:rsidRPr="003168A2">
        <w:t> </w:t>
      </w:r>
      <w:r>
        <w:t>9.11.3</w:t>
      </w:r>
      <w:r>
        <w:rPr>
          <w:lang w:val="fr-FR"/>
        </w:rPr>
        <w:t>.4.1: 5G</w:t>
      </w:r>
      <w:r w:rsidRPr="003168A2">
        <w:rPr>
          <w:lang w:val="fr-FR"/>
        </w:rPr>
        <w:t>S m</w:t>
      </w:r>
      <w:r w:rsidRPr="003168A2">
        <w:t xml:space="preserve">obile identity </w:t>
      </w:r>
      <w:r w:rsidRPr="003168A2">
        <w:rPr>
          <w:lang w:val="fr-FR"/>
        </w:rPr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6"/>
        <w:gridCol w:w="277"/>
        <w:gridCol w:w="13"/>
        <w:gridCol w:w="286"/>
        <w:gridCol w:w="287"/>
        <w:gridCol w:w="287"/>
        <w:gridCol w:w="287"/>
        <w:gridCol w:w="331"/>
        <w:gridCol w:w="4391"/>
        <w:gridCol w:w="12"/>
        <w:gridCol w:w="14"/>
      </w:tblGrid>
      <w:tr w:rsidR="00A360D5" w:rsidRPr="00131129" w14:paraId="3786EDC4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06B9B" w14:textId="77777777" w:rsidR="00A360D5" w:rsidRPr="00131129" w:rsidRDefault="00A360D5" w:rsidP="008825F1">
            <w:pPr>
              <w:pStyle w:val="TAL"/>
            </w:pPr>
            <w:r w:rsidRPr="00131129">
              <w:lastRenderedPageBreak/>
              <w:t xml:space="preserve">Type of identity (octet </w:t>
            </w:r>
            <w:r>
              <w:t>4</w:t>
            </w:r>
            <w:r w:rsidRPr="00131129">
              <w:t>)</w:t>
            </w:r>
          </w:p>
          <w:p w14:paraId="5AFD03C8" w14:textId="77777777" w:rsidR="00A360D5" w:rsidRPr="00131129" w:rsidRDefault="00A360D5" w:rsidP="008825F1">
            <w:pPr>
              <w:pStyle w:val="TAL"/>
            </w:pPr>
            <w:r w:rsidRPr="00131129">
              <w:t>Bits</w:t>
            </w:r>
          </w:p>
        </w:tc>
      </w:tr>
      <w:tr w:rsidR="00A360D5" w:rsidRPr="00131129" w14:paraId="6AD2493E" w14:textId="77777777" w:rsidTr="008825F1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E5C5770" w14:textId="77777777" w:rsidR="00A360D5" w:rsidRPr="00131129" w:rsidRDefault="00A360D5" w:rsidP="008825F1">
            <w:pPr>
              <w:pStyle w:val="TAH"/>
            </w:pPr>
            <w:r w:rsidRPr="00131129">
              <w:t>3</w:t>
            </w:r>
          </w:p>
        </w:tc>
        <w:tc>
          <w:tcPr>
            <w:tcW w:w="287" w:type="dxa"/>
          </w:tcPr>
          <w:p w14:paraId="4793385B" w14:textId="77777777" w:rsidR="00A360D5" w:rsidRPr="00131129" w:rsidRDefault="00A360D5" w:rsidP="008825F1">
            <w:pPr>
              <w:pStyle w:val="TAH"/>
            </w:pPr>
            <w:r w:rsidRPr="00131129">
              <w:t>2</w:t>
            </w:r>
          </w:p>
        </w:tc>
        <w:tc>
          <w:tcPr>
            <w:tcW w:w="289" w:type="dxa"/>
            <w:gridSpan w:val="2"/>
          </w:tcPr>
          <w:p w14:paraId="75E5DEA3" w14:textId="77777777" w:rsidR="00A360D5" w:rsidRPr="00131129" w:rsidRDefault="00A360D5" w:rsidP="008825F1">
            <w:pPr>
              <w:pStyle w:val="TAH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0E9AFC6B" w14:textId="77777777" w:rsidR="00A360D5" w:rsidRPr="00131129" w:rsidRDefault="00A360D5" w:rsidP="008825F1">
            <w:pPr>
              <w:pStyle w:val="TAL"/>
            </w:pPr>
          </w:p>
        </w:tc>
      </w:tr>
      <w:tr w:rsidR="00A360D5" w:rsidRPr="00131129" w14:paraId="600C0EAE" w14:textId="77777777" w:rsidTr="008825F1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050CE74" w14:textId="77777777" w:rsidR="00A360D5" w:rsidRPr="00131129" w:rsidRDefault="00A360D5" w:rsidP="008825F1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570D0697" w14:textId="77777777" w:rsidR="00A360D5" w:rsidRPr="00131129" w:rsidRDefault="00A360D5" w:rsidP="008825F1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29C2AF84" w14:textId="77777777" w:rsidR="00A360D5" w:rsidRPr="00131129" w:rsidRDefault="00A360D5" w:rsidP="008825F1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2CD41A92" w14:textId="77777777" w:rsidR="00A360D5" w:rsidRPr="00131129" w:rsidRDefault="00A360D5" w:rsidP="008825F1">
            <w:pPr>
              <w:pStyle w:val="TAL"/>
            </w:pPr>
            <w:r w:rsidRPr="00131129">
              <w:t>No identity (NOTE)</w:t>
            </w:r>
          </w:p>
        </w:tc>
      </w:tr>
      <w:tr w:rsidR="00A360D5" w:rsidRPr="00131129" w14:paraId="62896A02" w14:textId="77777777" w:rsidTr="008825F1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99C1987" w14:textId="77777777" w:rsidR="00A360D5" w:rsidRPr="00131129" w:rsidRDefault="00A360D5" w:rsidP="008825F1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048C349A" w14:textId="77777777" w:rsidR="00A360D5" w:rsidRPr="00131129" w:rsidRDefault="00A360D5" w:rsidP="008825F1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11CAA248" w14:textId="77777777" w:rsidR="00A360D5" w:rsidRPr="00131129" w:rsidRDefault="00A360D5" w:rsidP="008825F1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25C06FB0" w14:textId="77777777" w:rsidR="00A360D5" w:rsidRPr="00131129" w:rsidRDefault="00A360D5" w:rsidP="008825F1">
            <w:pPr>
              <w:pStyle w:val="TAL"/>
            </w:pPr>
            <w:r w:rsidRPr="00131129">
              <w:t>SUCI</w:t>
            </w:r>
          </w:p>
        </w:tc>
      </w:tr>
      <w:tr w:rsidR="00A360D5" w:rsidRPr="00131129" w14:paraId="16FE28A6" w14:textId="77777777" w:rsidTr="008825F1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4CB4BBF9" w14:textId="77777777" w:rsidR="00A360D5" w:rsidRPr="00131129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4C9C12DA" w14:textId="77777777" w:rsidR="00A360D5" w:rsidRPr="00131129" w:rsidRDefault="00A360D5" w:rsidP="008825F1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14:paraId="1A8C1568" w14:textId="77777777" w:rsidR="00A360D5" w:rsidRPr="00131129" w:rsidRDefault="00A360D5" w:rsidP="008825F1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0B1DF2F4" w14:textId="77777777" w:rsidR="00A360D5" w:rsidRPr="00131129" w:rsidRDefault="00A360D5" w:rsidP="008825F1">
            <w:pPr>
              <w:pStyle w:val="TAL"/>
            </w:pPr>
            <w:r w:rsidRPr="00131129">
              <w:t>5G-GUTI</w:t>
            </w:r>
          </w:p>
        </w:tc>
      </w:tr>
      <w:tr w:rsidR="00A360D5" w:rsidRPr="00131129" w14:paraId="21C59A9C" w14:textId="77777777" w:rsidTr="008825F1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2F6A3003" w14:textId="77777777" w:rsidR="00A360D5" w:rsidRPr="00131129" w:rsidRDefault="00A360D5" w:rsidP="008825F1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17C0B66A" w14:textId="77777777" w:rsidR="00A360D5" w:rsidRPr="00131129" w:rsidRDefault="00A360D5" w:rsidP="008825F1">
            <w:pPr>
              <w:pStyle w:val="TAC"/>
            </w:pPr>
            <w:r w:rsidRPr="00131129">
              <w:t>1</w:t>
            </w:r>
          </w:p>
        </w:tc>
        <w:tc>
          <w:tcPr>
            <w:tcW w:w="289" w:type="dxa"/>
            <w:gridSpan w:val="2"/>
          </w:tcPr>
          <w:p w14:paraId="5722B362" w14:textId="77777777" w:rsidR="00A360D5" w:rsidRPr="00131129" w:rsidRDefault="00A360D5" w:rsidP="008825F1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69489D40" w14:textId="77777777" w:rsidR="00A360D5" w:rsidRPr="00131129" w:rsidRDefault="00A360D5" w:rsidP="008825F1">
            <w:pPr>
              <w:pStyle w:val="TAL"/>
            </w:pPr>
            <w:r w:rsidRPr="00131129">
              <w:t>IMEI</w:t>
            </w:r>
          </w:p>
        </w:tc>
      </w:tr>
      <w:tr w:rsidR="00A360D5" w:rsidRPr="00131129" w14:paraId="36D64DB2" w14:textId="77777777" w:rsidTr="008825F1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4C91DE7" w14:textId="77777777" w:rsidR="00A360D5" w:rsidRPr="00131129" w:rsidRDefault="00A360D5" w:rsidP="008825F1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228CE87B" w14:textId="77777777" w:rsidR="00A360D5" w:rsidRPr="00131129" w:rsidRDefault="00A360D5" w:rsidP="008825F1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12BF8E0E" w14:textId="77777777" w:rsidR="00A360D5" w:rsidRPr="00131129" w:rsidRDefault="00A360D5" w:rsidP="008825F1">
            <w:pPr>
              <w:pStyle w:val="TAC"/>
            </w:pPr>
            <w:r w:rsidRPr="00131129">
              <w:t>0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59B95A9E" w14:textId="77777777" w:rsidR="00A360D5" w:rsidRPr="00131129" w:rsidRDefault="00A360D5" w:rsidP="008825F1">
            <w:pPr>
              <w:pStyle w:val="TAL"/>
            </w:pPr>
            <w:r w:rsidRPr="00131129">
              <w:t>5G-S-TMSI</w:t>
            </w:r>
          </w:p>
        </w:tc>
      </w:tr>
      <w:tr w:rsidR="00A360D5" w:rsidRPr="00131129" w14:paraId="0D3B17F0" w14:textId="77777777" w:rsidTr="008825F1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66F6786" w14:textId="77777777" w:rsidR="00A360D5" w:rsidRPr="00131129" w:rsidRDefault="00A360D5" w:rsidP="008825F1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0AE372EC" w14:textId="77777777" w:rsidR="00A360D5" w:rsidRPr="00131129" w:rsidRDefault="00A360D5" w:rsidP="008825F1">
            <w:pPr>
              <w:pStyle w:val="TAC"/>
            </w:pPr>
            <w:r w:rsidRPr="00131129">
              <w:t>0</w:t>
            </w:r>
          </w:p>
        </w:tc>
        <w:tc>
          <w:tcPr>
            <w:tcW w:w="289" w:type="dxa"/>
            <w:gridSpan w:val="2"/>
          </w:tcPr>
          <w:p w14:paraId="52BC8925" w14:textId="77777777" w:rsidR="00A360D5" w:rsidRPr="00131129" w:rsidRDefault="00A360D5" w:rsidP="008825F1">
            <w:pPr>
              <w:pStyle w:val="TAC"/>
            </w:pPr>
            <w:r w:rsidRPr="00131129">
              <w:t>1</w:t>
            </w: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25E6403D" w14:textId="77777777" w:rsidR="00A360D5" w:rsidRPr="00131129" w:rsidRDefault="00A360D5" w:rsidP="008825F1">
            <w:pPr>
              <w:pStyle w:val="TAL"/>
            </w:pPr>
            <w:r w:rsidRPr="00131129">
              <w:t>IMEISV</w:t>
            </w:r>
          </w:p>
        </w:tc>
      </w:tr>
      <w:tr w:rsidR="00A360D5" w:rsidRPr="00131129" w14:paraId="6F564A98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F12195F" w14:textId="77777777" w:rsidR="00A360D5" w:rsidRPr="00131129" w:rsidRDefault="00A360D5" w:rsidP="008825F1">
            <w:pPr>
              <w:pStyle w:val="TAL"/>
            </w:pPr>
          </w:p>
          <w:p w14:paraId="64641A6A" w14:textId="77777777" w:rsidR="00A360D5" w:rsidRPr="00131129" w:rsidRDefault="00A360D5" w:rsidP="008825F1">
            <w:pPr>
              <w:pStyle w:val="TAL"/>
            </w:pPr>
            <w:r w:rsidRPr="00131129">
              <w:t>All other values are reserved.</w:t>
            </w:r>
          </w:p>
        </w:tc>
      </w:tr>
      <w:tr w:rsidR="00A360D5" w:rsidRPr="00131129" w14:paraId="17CF969C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C788D3F" w14:textId="77777777" w:rsidR="00A360D5" w:rsidRPr="00131129" w:rsidRDefault="00A360D5" w:rsidP="008825F1">
            <w:pPr>
              <w:pStyle w:val="TAL"/>
            </w:pPr>
          </w:p>
        </w:tc>
      </w:tr>
      <w:tr w:rsidR="00A360D5" w:rsidRPr="00131129" w14:paraId="75911154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1D1A7A8" w14:textId="77777777" w:rsidR="00A360D5" w:rsidRPr="00131129" w:rsidRDefault="00A360D5" w:rsidP="008825F1">
            <w:pPr>
              <w:pStyle w:val="TAL"/>
            </w:pPr>
            <w:r w:rsidRPr="00131129">
              <w:t xml:space="preserve">Odd/even indication (octet </w:t>
            </w:r>
            <w:r>
              <w:t>4</w:t>
            </w:r>
            <w:r w:rsidRPr="00131129">
              <w:t>)</w:t>
            </w:r>
          </w:p>
          <w:p w14:paraId="3319885C" w14:textId="77777777" w:rsidR="00A360D5" w:rsidRPr="00131129" w:rsidRDefault="00A360D5" w:rsidP="008825F1">
            <w:pPr>
              <w:pStyle w:val="TAL"/>
            </w:pPr>
            <w:r w:rsidRPr="00131129">
              <w:t>Bit</w:t>
            </w:r>
          </w:p>
        </w:tc>
      </w:tr>
      <w:tr w:rsidR="00A360D5" w:rsidRPr="00131129" w14:paraId="4F1A11A8" w14:textId="77777777" w:rsidTr="008825F1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952B089" w14:textId="77777777" w:rsidR="00A360D5" w:rsidRPr="00131129" w:rsidRDefault="00A360D5" w:rsidP="008825F1">
            <w:pPr>
              <w:pStyle w:val="TAH"/>
            </w:pPr>
            <w:r w:rsidRPr="00131129">
              <w:t>4</w:t>
            </w:r>
          </w:p>
        </w:tc>
        <w:tc>
          <w:tcPr>
            <w:tcW w:w="287" w:type="dxa"/>
          </w:tcPr>
          <w:p w14:paraId="544B5CB2" w14:textId="77777777" w:rsidR="00A360D5" w:rsidRPr="00131129" w:rsidRDefault="00A360D5" w:rsidP="008825F1">
            <w:pPr>
              <w:pStyle w:val="TAH"/>
            </w:pPr>
          </w:p>
        </w:tc>
        <w:tc>
          <w:tcPr>
            <w:tcW w:w="289" w:type="dxa"/>
            <w:gridSpan w:val="2"/>
          </w:tcPr>
          <w:p w14:paraId="6A300C34" w14:textId="77777777" w:rsidR="00A360D5" w:rsidRPr="00131129" w:rsidRDefault="00A360D5" w:rsidP="008825F1">
            <w:pPr>
              <w:pStyle w:val="TAH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5051042D" w14:textId="77777777" w:rsidR="00A360D5" w:rsidRPr="00131129" w:rsidRDefault="00A360D5" w:rsidP="008825F1">
            <w:pPr>
              <w:pStyle w:val="TAL"/>
            </w:pPr>
          </w:p>
        </w:tc>
      </w:tr>
      <w:tr w:rsidR="00A360D5" w:rsidRPr="00131129" w14:paraId="5735919C" w14:textId="77777777" w:rsidTr="008825F1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62435AB" w14:textId="77777777" w:rsidR="00A360D5" w:rsidRPr="00131129" w:rsidRDefault="00A360D5" w:rsidP="008825F1">
            <w:pPr>
              <w:pStyle w:val="TAC"/>
            </w:pPr>
            <w:r w:rsidRPr="00131129">
              <w:t>0</w:t>
            </w:r>
          </w:p>
        </w:tc>
        <w:tc>
          <w:tcPr>
            <w:tcW w:w="287" w:type="dxa"/>
          </w:tcPr>
          <w:p w14:paraId="262BC095" w14:textId="77777777" w:rsidR="00A360D5" w:rsidRPr="00131129" w:rsidRDefault="00A360D5" w:rsidP="008825F1">
            <w:pPr>
              <w:pStyle w:val="TAC"/>
            </w:pPr>
          </w:p>
        </w:tc>
        <w:tc>
          <w:tcPr>
            <w:tcW w:w="289" w:type="dxa"/>
            <w:gridSpan w:val="2"/>
          </w:tcPr>
          <w:p w14:paraId="7787D756" w14:textId="77777777" w:rsidR="00A360D5" w:rsidRPr="00131129" w:rsidRDefault="00A360D5" w:rsidP="008825F1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315CFBD3" w14:textId="77777777" w:rsidR="00A360D5" w:rsidRPr="00131129" w:rsidRDefault="00A360D5" w:rsidP="008825F1">
            <w:pPr>
              <w:pStyle w:val="TAL"/>
            </w:pPr>
            <w:r w:rsidRPr="00131129">
              <w:t>even number of identity digits</w:t>
            </w:r>
          </w:p>
        </w:tc>
      </w:tr>
      <w:tr w:rsidR="00A360D5" w:rsidRPr="00131129" w14:paraId="42083BF9" w14:textId="77777777" w:rsidTr="008825F1">
        <w:trPr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D200435" w14:textId="77777777" w:rsidR="00A360D5" w:rsidRPr="00131129" w:rsidRDefault="00A360D5" w:rsidP="008825F1">
            <w:pPr>
              <w:pStyle w:val="TAC"/>
            </w:pPr>
            <w:r w:rsidRPr="00131129">
              <w:t>1</w:t>
            </w:r>
          </w:p>
        </w:tc>
        <w:tc>
          <w:tcPr>
            <w:tcW w:w="287" w:type="dxa"/>
          </w:tcPr>
          <w:p w14:paraId="104E4CBC" w14:textId="77777777" w:rsidR="00A360D5" w:rsidRPr="00131129" w:rsidRDefault="00A360D5" w:rsidP="008825F1">
            <w:pPr>
              <w:pStyle w:val="TAC"/>
            </w:pPr>
          </w:p>
        </w:tc>
        <w:tc>
          <w:tcPr>
            <w:tcW w:w="289" w:type="dxa"/>
            <w:gridSpan w:val="2"/>
          </w:tcPr>
          <w:p w14:paraId="26E275DB" w14:textId="77777777" w:rsidR="00A360D5" w:rsidRPr="00131129" w:rsidRDefault="00A360D5" w:rsidP="008825F1">
            <w:pPr>
              <w:pStyle w:val="TAC"/>
            </w:pPr>
          </w:p>
        </w:tc>
        <w:tc>
          <w:tcPr>
            <w:tcW w:w="6185" w:type="dxa"/>
            <w:gridSpan w:val="10"/>
            <w:tcBorders>
              <w:right w:val="single" w:sz="4" w:space="0" w:color="auto"/>
            </w:tcBorders>
          </w:tcPr>
          <w:p w14:paraId="58D016D1" w14:textId="77777777" w:rsidR="00A360D5" w:rsidRPr="00131129" w:rsidRDefault="00A360D5" w:rsidP="008825F1">
            <w:pPr>
              <w:pStyle w:val="TAL"/>
            </w:pPr>
            <w:r w:rsidRPr="00131129">
              <w:t>odd number of identity digits</w:t>
            </w:r>
          </w:p>
        </w:tc>
      </w:tr>
      <w:tr w:rsidR="00A360D5" w:rsidRPr="00131129" w14:paraId="5F258F32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0F19673" w14:textId="77777777" w:rsidR="00A360D5" w:rsidRPr="00131129" w:rsidRDefault="00A360D5" w:rsidP="008825F1">
            <w:pPr>
              <w:pStyle w:val="TAL"/>
            </w:pPr>
          </w:p>
        </w:tc>
      </w:tr>
      <w:tr w:rsidR="00A360D5" w:rsidRPr="00131129" w14:paraId="5DE011B9" w14:textId="77777777" w:rsidTr="008825F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34DB3" w14:textId="77777777" w:rsidR="00A360D5" w:rsidRPr="00131129" w:rsidRDefault="00A360D5" w:rsidP="008825F1">
            <w:pPr>
              <w:pStyle w:val="TAL"/>
            </w:pPr>
            <w:r w:rsidRPr="00131129">
              <w:t xml:space="preserve">For the 5G-GUTI, then bits 5 to 8 of octet 3 are coded as "1111", octet 4 through 6 contain the MCC and MNC values as specified below, </w:t>
            </w:r>
            <w:r>
              <w:t>octet 7 through 9</w:t>
            </w:r>
            <w:r w:rsidRPr="00131129">
              <w:t xml:space="preserve"> contain the </w:t>
            </w:r>
            <w:r w:rsidRPr="005F7EB0">
              <w:t>AMF Region ID</w:t>
            </w:r>
            <w:r>
              <w:t xml:space="preserve">, the AMF Set ID and the AMF Pointer </w:t>
            </w:r>
            <w:r w:rsidRPr="00131129">
              <w:t xml:space="preserve">values and  </w:t>
            </w:r>
            <w:r>
              <w:t>octet 10 through 13</w:t>
            </w:r>
            <w:r w:rsidRPr="00131129">
              <w:t xml:space="preserve"> contain the </w:t>
            </w:r>
            <w:r>
              <w:t>5G-TMSI</w:t>
            </w:r>
            <w:r w:rsidRPr="00131129">
              <w:t xml:space="preserve"> as defined in 3GPP TS 23.003 [4].</w:t>
            </w:r>
          </w:p>
          <w:p w14:paraId="16F8B262" w14:textId="77777777" w:rsidR="00A360D5" w:rsidRPr="00131129" w:rsidRDefault="00A360D5" w:rsidP="008825F1">
            <w:pPr>
              <w:pStyle w:val="TAL"/>
            </w:pPr>
          </w:p>
        </w:tc>
      </w:tr>
      <w:tr w:rsidR="00A360D5" w:rsidRPr="00131129" w14:paraId="10F910C7" w14:textId="77777777" w:rsidTr="008825F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14C1EB" w14:textId="77777777" w:rsidR="00A360D5" w:rsidRPr="00131129" w:rsidRDefault="00A360D5" w:rsidP="008825F1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14:paraId="4F603ACC" w14:textId="77777777" w:rsidR="00A360D5" w:rsidRPr="00131129" w:rsidRDefault="00A360D5" w:rsidP="008825F1">
            <w:pPr>
              <w:pStyle w:val="TAL"/>
            </w:pPr>
          </w:p>
          <w:p w14:paraId="39BC89A3" w14:textId="77777777" w:rsidR="00A360D5" w:rsidRPr="00131129" w:rsidRDefault="00A360D5" w:rsidP="008825F1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A360D5" w:rsidRPr="00131129" w14:paraId="5198493C" w14:textId="77777777" w:rsidTr="008825F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55E9C" w14:textId="77777777" w:rsidR="00A360D5" w:rsidRPr="00131129" w:rsidRDefault="00A360D5" w:rsidP="008825F1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14:paraId="6F0B68FA" w14:textId="77777777" w:rsidR="00A360D5" w:rsidRPr="00131129" w:rsidRDefault="00A360D5" w:rsidP="008825F1">
            <w:pPr>
              <w:pStyle w:val="TAL"/>
            </w:pPr>
          </w:p>
          <w:p w14:paraId="23C724A6" w14:textId="77777777" w:rsidR="00A360D5" w:rsidRPr="00131129" w:rsidRDefault="00A360D5" w:rsidP="008825F1">
            <w:pPr>
              <w:pStyle w:val="TAL"/>
            </w:pPr>
            <w:r w:rsidRPr="00131129">
              <w:t xml:space="preserve">The coding of this field is the responsibility of each administration but BCD coding shall be used. </w:t>
            </w:r>
            <w:bookmarkStart w:id="73" w:name="_Hlk520885591"/>
            <w:r w:rsidRPr="00131129">
              <w:t>The MNC shall consist of 2 or 3 digits.</w:t>
            </w:r>
            <w:bookmarkEnd w:id="73"/>
            <w:r w:rsidRPr="00131129">
              <w:t xml:space="preserve">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14:paraId="29D5C873" w14:textId="77777777" w:rsidR="00A360D5" w:rsidRPr="00131129" w:rsidRDefault="00A360D5" w:rsidP="008825F1">
            <w:pPr>
              <w:pStyle w:val="TAL"/>
            </w:pPr>
          </w:p>
          <w:p w14:paraId="0977BCF2" w14:textId="77777777" w:rsidR="00A360D5" w:rsidRPr="00131129" w:rsidRDefault="00A360D5" w:rsidP="008825F1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A360D5" w:rsidRPr="00131129" w14:paraId="25328DDD" w14:textId="77777777" w:rsidTr="008825F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3E5AE9" w14:textId="77777777" w:rsidR="00A360D5" w:rsidRPr="00131129" w:rsidRDefault="00A360D5" w:rsidP="008825F1">
            <w:pPr>
              <w:pStyle w:val="TAL"/>
            </w:pPr>
          </w:p>
        </w:tc>
      </w:tr>
      <w:tr w:rsidR="00A360D5" w14:paraId="2F23BD04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91C5F" w14:textId="77777777" w:rsidR="00A360D5" w:rsidRPr="00131129" w:rsidRDefault="00A360D5" w:rsidP="008825F1">
            <w:pPr>
              <w:pStyle w:val="TAL"/>
            </w:pPr>
            <w:r w:rsidRPr="005F7EB0">
              <w:t>AMF Region ID</w:t>
            </w:r>
            <w:r>
              <w:t xml:space="preserve"> (octet 8</w:t>
            </w:r>
            <w:r w:rsidRPr="00131129">
              <w:t>)</w:t>
            </w:r>
          </w:p>
          <w:p w14:paraId="04422E20" w14:textId="77777777" w:rsidR="00A360D5" w:rsidRDefault="00A360D5" w:rsidP="008825F1">
            <w:pPr>
              <w:pStyle w:val="TAL"/>
            </w:pPr>
            <w:r w:rsidRPr="00CC0C94">
              <w:t xml:space="preserve">This field contains the binary encoding of the </w:t>
            </w:r>
            <w:r>
              <w:t>AMF Region ID. B</w:t>
            </w:r>
            <w:r w:rsidRPr="00131129">
              <w:t xml:space="preserve">it 8 of octet 7 is the most significant bit and bit 1 of octet </w:t>
            </w:r>
            <w:r>
              <w:t xml:space="preserve">7 is </w:t>
            </w:r>
            <w:r w:rsidRPr="00131129">
              <w:t>the least significa</w:t>
            </w:r>
            <w:r>
              <w:t>nt bit</w:t>
            </w:r>
            <w:r w:rsidRPr="00131129">
              <w:t>.</w:t>
            </w:r>
          </w:p>
          <w:p w14:paraId="79F02B48" w14:textId="77777777" w:rsidR="00A360D5" w:rsidRDefault="00A360D5" w:rsidP="008825F1">
            <w:pPr>
              <w:pStyle w:val="TAL"/>
            </w:pPr>
          </w:p>
          <w:p w14:paraId="0DB96910" w14:textId="77777777" w:rsidR="00A360D5" w:rsidRDefault="00A360D5" w:rsidP="008825F1">
            <w:pPr>
              <w:pStyle w:val="TAL"/>
            </w:pPr>
            <w:r>
              <w:t xml:space="preserve">AMF Set ID (octet 9, </w:t>
            </w:r>
            <w:r w:rsidRPr="00131129">
              <w:t xml:space="preserve">octet </w:t>
            </w:r>
            <w:r>
              <w:t>9 bits 7</w:t>
            </w:r>
            <w:r w:rsidRPr="00131129">
              <w:t xml:space="preserve"> to 8</w:t>
            </w:r>
            <w:r>
              <w:t>)</w:t>
            </w:r>
          </w:p>
          <w:p w14:paraId="1D0040B0" w14:textId="77777777" w:rsidR="00A360D5" w:rsidRDefault="00A360D5" w:rsidP="008825F1">
            <w:pPr>
              <w:pStyle w:val="TAL"/>
            </w:pPr>
            <w:r w:rsidRPr="00D74B21">
              <w:t xml:space="preserve">This field contains the binary encoding of the </w:t>
            </w:r>
            <w:r>
              <w:t>AMF Set ID. Bit 8 of octet 8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9 is </w:t>
            </w:r>
            <w:r w:rsidRPr="00131129">
              <w:t>the least significa</w:t>
            </w:r>
            <w:r>
              <w:t xml:space="preserve">nt bit. </w:t>
            </w:r>
          </w:p>
          <w:p w14:paraId="2DBE6A6B" w14:textId="77777777" w:rsidR="00A360D5" w:rsidRDefault="00A360D5" w:rsidP="008825F1">
            <w:pPr>
              <w:pStyle w:val="TAL"/>
            </w:pPr>
          </w:p>
          <w:p w14:paraId="7D055379" w14:textId="77777777" w:rsidR="00A360D5" w:rsidRDefault="00A360D5" w:rsidP="008825F1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10 bits 1 to 6)</w:t>
            </w:r>
          </w:p>
          <w:p w14:paraId="50604989" w14:textId="77777777" w:rsidR="00A360D5" w:rsidRDefault="00A360D5" w:rsidP="008825F1">
            <w:pPr>
              <w:pStyle w:val="TAL"/>
            </w:pPr>
            <w:r w:rsidRPr="00CC0C94">
              <w:t xml:space="preserve">This field contains the binary encoding of the </w:t>
            </w:r>
            <w:r>
              <w:t xml:space="preserve">AMF </w:t>
            </w:r>
            <w:r w:rsidRPr="008E1D8A">
              <w:t>Pointer</w:t>
            </w:r>
            <w:r>
              <w:t>. Bit 6 of octet 9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9 is </w:t>
            </w:r>
            <w:r w:rsidRPr="00131129">
              <w:t>the least significa</w:t>
            </w:r>
            <w:r>
              <w:t>nt bit.</w:t>
            </w:r>
          </w:p>
          <w:p w14:paraId="18F1DAEC" w14:textId="77777777" w:rsidR="00A360D5" w:rsidRDefault="00A360D5" w:rsidP="008825F1">
            <w:pPr>
              <w:pStyle w:val="TAL"/>
            </w:pPr>
          </w:p>
          <w:p w14:paraId="11685486" w14:textId="77777777" w:rsidR="00A360D5" w:rsidRDefault="00A360D5" w:rsidP="008825F1">
            <w:pPr>
              <w:pStyle w:val="TAL"/>
            </w:pPr>
            <w:r>
              <w:t>5G-TMSI (octet 11 to 14)</w:t>
            </w:r>
          </w:p>
          <w:p w14:paraId="6A7F426A" w14:textId="77777777" w:rsidR="00A360D5" w:rsidRDefault="00A360D5" w:rsidP="008825F1">
            <w:pPr>
              <w:pStyle w:val="TAL"/>
            </w:pPr>
            <w:r>
              <w:t>B</w:t>
            </w:r>
            <w:r w:rsidRPr="00131129">
              <w:t xml:space="preserve">it 8 of octet </w:t>
            </w:r>
            <w:r>
              <w:t>11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14 is </w:t>
            </w:r>
            <w:r w:rsidRPr="00131129">
              <w:t>the least significant bit.</w:t>
            </w:r>
          </w:p>
        </w:tc>
      </w:tr>
      <w:tr w:rsidR="00A360D5" w14:paraId="56603E05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171A7F" w14:textId="77777777" w:rsidR="00A360D5" w:rsidRDefault="00A360D5" w:rsidP="008825F1">
            <w:pPr>
              <w:pStyle w:val="TAL"/>
            </w:pPr>
          </w:p>
        </w:tc>
      </w:tr>
      <w:tr w:rsidR="00A360D5" w:rsidRPr="00131129" w14:paraId="70606412" w14:textId="77777777" w:rsidTr="008825F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83562" w14:textId="77777777" w:rsidR="00A360D5" w:rsidRPr="00131129" w:rsidRDefault="00A360D5" w:rsidP="008825F1">
            <w:pPr>
              <w:pStyle w:val="TAL"/>
            </w:pPr>
            <w:r>
              <w:t>Identity digit</w:t>
            </w:r>
            <w:r w:rsidRPr="00131129">
              <w:t xml:space="preserve"> (octet </w:t>
            </w:r>
            <w:r>
              <w:t xml:space="preserve">4 </w:t>
            </w:r>
            <w:r w:rsidRPr="00131129">
              <w:t xml:space="preserve">bits 5 to 8, </w:t>
            </w:r>
            <w:r>
              <w:t>octet 5</w:t>
            </w:r>
            <w:r w:rsidRPr="00131129">
              <w:t xml:space="preserve"> etc.)</w:t>
            </w:r>
          </w:p>
          <w:p w14:paraId="1864DC34" w14:textId="77777777" w:rsidR="00A360D5" w:rsidRPr="00131129" w:rsidRDefault="00A360D5" w:rsidP="008825F1">
            <w:pPr>
              <w:pStyle w:val="TAL"/>
            </w:pPr>
          </w:p>
        </w:tc>
      </w:tr>
      <w:tr w:rsidR="00A360D5" w:rsidRPr="00131129" w14:paraId="4316B803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CEBF4AF" w14:textId="77777777" w:rsidR="00A360D5" w:rsidRPr="00131129" w:rsidRDefault="00A360D5" w:rsidP="008825F1">
            <w:pPr>
              <w:pStyle w:val="TAL"/>
            </w:pPr>
            <w:r w:rsidRPr="00131129">
              <w:t xml:space="preserve">For the IMEI, </w:t>
            </w:r>
            <w:r>
              <w:t>Identity digit</w:t>
            </w:r>
            <w:r w:rsidRPr="00131129">
              <w:t xml:space="preserve"> field is coded using BCD coding. If the number of identity digits is even then bits 5 to 8 of the last octet shall be filled with an end mark coded as "1111"</w:t>
            </w:r>
            <w:r>
              <w:t xml:space="preserve">. </w:t>
            </w:r>
            <w:r w:rsidRPr="00131129">
              <w:t>The format of the IMEI is described in 3GPP TS 23.003 [4].</w:t>
            </w:r>
          </w:p>
        </w:tc>
      </w:tr>
      <w:tr w:rsidR="00A360D5" w:rsidRPr="00131129" w14:paraId="245D203A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99E2E25" w14:textId="77777777" w:rsidR="00A360D5" w:rsidRPr="00131129" w:rsidRDefault="00A360D5" w:rsidP="008825F1">
            <w:pPr>
              <w:pStyle w:val="TAL"/>
            </w:pPr>
          </w:p>
        </w:tc>
      </w:tr>
      <w:tr w:rsidR="00A360D5" w:rsidRPr="00131129" w14:paraId="50F26D30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3AA224B" w14:textId="77777777" w:rsidR="00A360D5" w:rsidRPr="00131129" w:rsidRDefault="00A360D5" w:rsidP="008825F1">
            <w:pPr>
              <w:pStyle w:val="TAL"/>
            </w:pPr>
            <w:r w:rsidRPr="00131129">
              <w:t xml:space="preserve">For the IMEISV, </w:t>
            </w:r>
            <w:r>
              <w:t>Identity digit</w:t>
            </w:r>
            <w:r w:rsidRPr="00131129">
              <w:t xml:space="preserve"> field is coded using BCD coding. Bits 5 to 8 of the last octet shall be filled with an end mark coded as "1111". The format of the IMEISV is described in 3GPP TS 23.003 [4].</w:t>
            </w:r>
          </w:p>
        </w:tc>
      </w:tr>
      <w:tr w:rsidR="00A360D5" w:rsidRPr="00131129" w14:paraId="48C912D5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F53B163" w14:textId="77777777" w:rsidR="00A360D5" w:rsidRPr="00131129" w:rsidRDefault="00A360D5" w:rsidP="008825F1">
            <w:pPr>
              <w:pStyle w:val="TAL"/>
            </w:pPr>
          </w:p>
        </w:tc>
      </w:tr>
      <w:tr w:rsidR="00A360D5" w:rsidRPr="00131129" w14:paraId="054FA122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4E4568F" w14:textId="77777777" w:rsidR="00A360D5" w:rsidRPr="00131129" w:rsidRDefault="00A360D5" w:rsidP="008825F1">
            <w:pPr>
              <w:pStyle w:val="TAL"/>
            </w:pPr>
            <w:r w:rsidRPr="00131129">
              <w:t xml:space="preserve">For the </w:t>
            </w:r>
            <w:r>
              <w:t>SUCI</w:t>
            </w:r>
            <w:r w:rsidRPr="00131129">
              <w:t>,</w:t>
            </w:r>
            <w:r>
              <w:t xml:space="preserve"> b</w:t>
            </w:r>
            <w:r w:rsidRPr="00131129">
              <w:t>it 8</w:t>
            </w:r>
            <w:r>
              <w:t xml:space="preserve"> of octet 4 is spare</w:t>
            </w:r>
            <w:r w:rsidRPr="00131129">
              <w:t xml:space="preserve"> and shall be coded as zero</w:t>
            </w:r>
            <w:r>
              <w:t>. Bits 5-7 of octet 4 contain the SUPI format and are coded as shown below.</w:t>
            </w:r>
          </w:p>
          <w:p w14:paraId="26D99C58" w14:textId="77777777" w:rsidR="00A360D5" w:rsidRPr="00131129" w:rsidRDefault="00A360D5" w:rsidP="008825F1">
            <w:pPr>
              <w:pStyle w:val="TAL"/>
            </w:pPr>
          </w:p>
        </w:tc>
      </w:tr>
      <w:tr w:rsidR="00A360D5" w:rsidRPr="008041DB" w14:paraId="361C08AE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AE53B90" w14:textId="77777777" w:rsidR="00A360D5" w:rsidRPr="008041DB" w:rsidRDefault="00A360D5" w:rsidP="008825F1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 xml:space="preserve">SUPI format (octet </w:t>
            </w:r>
            <w:r>
              <w:rPr>
                <w:lang w:val="sv-SE"/>
              </w:rPr>
              <w:t>4</w:t>
            </w:r>
            <w:r w:rsidRPr="008041DB">
              <w:rPr>
                <w:lang w:val="sv-SE"/>
              </w:rPr>
              <w:t>, bits 5-7)</w:t>
            </w:r>
          </w:p>
          <w:p w14:paraId="272AF594" w14:textId="77777777" w:rsidR="00A360D5" w:rsidRPr="008041DB" w:rsidRDefault="00A360D5" w:rsidP="008825F1">
            <w:pPr>
              <w:pStyle w:val="TAL"/>
              <w:rPr>
                <w:lang w:val="sv-SE"/>
              </w:rPr>
            </w:pPr>
            <w:r w:rsidRPr="008041DB">
              <w:rPr>
                <w:lang w:val="sv-SE"/>
              </w:rPr>
              <w:t>Bits</w:t>
            </w:r>
          </w:p>
        </w:tc>
      </w:tr>
      <w:tr w:rsidR="00A360D5" w14:paraId="39C22FF1" w14:textId="77777777" w:rsidTr="008825F1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85D3D9" w14:textId="77777777" w:rsidR="00A360D5" w:rsidRPr="007244B9" w:rsidRDefault="00A360D5" w:rsidP="008825F1">
            <w:pPr>
              <w:pStyle w:val="TAH"/>
            </w:pPr>
            <w:r w:rsidRPr="007244B9">
              <w:t>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51D2776" w14:textId="77777777" w:rsidR="00A360D5" w:rsidRPr="007244B9" w:rsidRDefault="00A360D5" w:rsidP="008825F1">
            <w:pPr>
              <w:pStyle w:val="TAH"/>
            </w:pPr>
            <w:r w:rsidRPr="007244B9">
              <w:t>6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FCEFB" w14:textId="77777777" w:rsidR="00A360D5" w:rsidRPr="007244B9" w:rsidRDefault="00A360D5" w:rsidP="008825F1">
            <w:pPr>
              <w:pStyle w:val="TAH"/>
            </w:pPr>
            <w:r w:rsidRPr="007244B9">
              <w:t>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4495B" w14:textId="77777777" w:rsidR="00A360D5" w:rsidRPr="007244B9" w:rsidRDefault="00A360D5" w:rsidP="008825F1">
            <w:pPr>
              <w:pStyle w:val="TAH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EED730" w14:textId="77777777" w:rsidR="00A360D5" w:rsidRPr="007244B9" w:rsidRDefault="00A360D5" w:rsidP="008825F1">
            <w:pPr>
              <w:pStyle w:val="TAL"/>
              <w:rPr>
                <w:color w:val="000000"/>
              </w:rPr>
            </w:pPr>
          </w:p>
        </w:tc>
      </w:tr>
      <w:tr w:rsidR="00A360D5" w14:paraId="0B3A491C" w14:textId="77777777" w:rsidTr="008825F1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612C8" w14:textId="77777777" w:rsidR="00A360D5" w:rsidRPr="00692E44" w:rsidRDefault="00A360D5" w:rsidP="008825F1">
            <w:pPr>
              <w:pStyle w:val="TAC"/>
            </w:pPr>
            <w:r w:rsidRPr="00692E44"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8FB6185" w14:textId="77777777" w:rsidR="00A360D5" w:rsidRPr="00692E44" w:rsidRDefault="00A360D5" w:rsidP="008825F1">
            <w:pPr>
              <w:pStyle w:val="TAC"/>
            </w:pPr>
            <w:r w:rsidRPr="00692E44"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8DD25" w14:textId="77777777" w:rsidR="00A360D5" w:rsidRPr="00692E44" w:rsidRDefault="00A360D5" w:rsidP="008825F1">
            <w:pPr>
              <w:pStyle w:val="TAC"/>
            </w:pPr>
            <w:r w:rsidRPr="00692E44"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A8A643" w14:textId="77777777" w:rsidR="00A360D5" w:rsidRPr="007244B9" w:rsidRDefault="00A360D5" w:rsidP="008825F1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F3FAA" w14:textId="77777777" w:rsidR="00A360D5" w:rsidRPr="000D28EF" w:rsidRDefault="00A360D5" w:rsidP="008825F1">
            <w:pPr>
              <w:pStyle w:val="TAL"/>
            </w:pPr>
            <w:r w:rsidRPr="000D28EF">
              <w:t>IMSI</w:t>
            </w:r>
          </w:p>
        </w:tc>
      </w:tr>
      <w:tr w:rsidR="00A360D5" w14:paraId="2C2D9927" w14:textId="77777777" w:rsidTr="008825F1">
        <w:trPr>
          <w:cantSplit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35D76" w14:textId="164B4CE0" w:rsidR="00A360D5" w:rsidRPr="00692E44" w:rsidRDefault="00A360D5" w:rsidP="008825F1">
            <w:pPr>
              <w:pStyle w:val="TAC"/>
            </w:pPr>
            <w:del w:id="74" w:author="lmx" w:date="2020-04-08T14:36:00Z">
              <w:r w:rsidRPr="00692E44" w:rsidDel="008B72F9">
                <w:lastRenderedPageBreak/>
                <w:delText>0</w:delText>
              </w:r>
            </w:del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FF54ABD" w14:textId="2F5CCDAE" w:rsidR="00A360D5" w:rsidRPr="00692E44" w:rsidRDefault="00A360D5" w:rsidP="008825F1">
            <w:pPr>
              <w:pStyle w:val="TAC"/>
            </w:pPr>
            <w:del w:id="75" w:author="lmx" w:date="2020-04-08T14:36:00Z">
              <w:r w:rsidRPr="00692E44" w:rsidDel="008B72F9">
                <w:delText>0</w:delText>
              </w:r>
            </w:del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10A74" w14:textId="4CCB53DB" w:rsidR="00A360D5" w:rsidRPr="00692E44" w:rsidRDefault="00A360D5" w:rsidP="008825F1">
            <w:pPr>
              <w:pStyle w:val="TAC"/>
            </w:pPr>
            <w:del w:id="76" w:author="lmx" w:date="2020-04-08T14:36:00Z">
              <w:r w:rsidRPr="00692E44" w:rsidDel="008B72F9">
                <w:delText>1</w:delText>
              </w:r>
            </w:del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ADD28" w14:textId="77777777" w:rsidR="00A360D5" w:rsidRPr="007244B9" w:rsidRDefault="00A360D5" w:rsidP="008825F1">
            <w:pPr>
              <w:pStyle w:val="TAC"/>
              <w:rPr>
                <w:color w:val="000000"/>
              </w:rPr>
            </w:pPr>
          </w:p>
        </w:tc>
        <w:tc>
          <w:tcPr>
            <w:tcW w:w="5895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431947" w14:textId="65AD84C5" w:rsidR="00A360D5" w:rsidRPr="000D28EF" w:rsidRDefault="00A360D5" w:rsidP="008825F1">
            <w:pPr>
              <w:pStyle w:val="TAL"/>
            </w:pPr>
            <w:del w:id="77" w:author="lmx" w:date="2020-04-08T14:36:00Z">
              <w:r w:rsidRPr="000D28EF" w:rsidDel="008B72F9">
                <w:delText>Network Specific Identifier</w:delText>
              </w:r>
            </w:del>
          </w:p>
        </w:tc>
      </w:tr>
      <w:tr w:rsidR="00A360D5" w:rsidRPr="00131129" w14:paraId="6014EA67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C593745" w14:textId="77777777" w:rsidR="00A360D5" w:rsidRDefault="00A360D5" w:rsidP="008825F1">
            <w:pPr>
              <w:pStyle w:val="TAL"/>
            </w:pPr>
          </w:p>
          <w:p w14:paraId="35AA448F" w14:textId="77777777" w:rsidR="00A360D5" w:rsidRPr="00131129" w:rsidRDefault="00A360D5" w:rsidP="008825F1">
            <w:pPr>
              <w:pStyle w:val="TAL"/>
            </w:pPr>
            <w:r w:rsidRPr="00131129">
              <w:t xml:space="preserve">All other values are interpreted as </w:t>
            </w:r>
            <w:r>
              <w:t>IMSI</w:t>
            </w:r>
            <w:r w:rsidRPr="00131129">
              <w:t xml:space="preserve"> by this version of the protocol.</w:t>
            </w:r>
          </w:p>
        </w:tc>
      </w:tr>
      <w:tr w:rsidR="00A360D5" w:rsidRPr="00131129" w14:paraId="221869D8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D716410" w14:textId="77777777" w:rsidR="00A360D5" w:rsidRDefault="00A360D5" w:rsidP="008825F1">
            <w:pPr>
              <w:pStyle w:val="TAL"/>
            </w:pPr>
          </w:p>
        </w:tc>
      </w:tr>
      <w:tr w:rsidR="00A360D5" w:rsidRPr="00131129" w14:paraId="0A50C4B9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DA14782" w14:textId="77777777" w:rsidR="00A360D5" w:rsidRDefault="00A360D5" w:rsidP="008825F1">
            <w:pPr>
              <w:pStyle w:val="TAL"/>
            </w:pPr>
            <w:r>
              <w:t>For the SUCI with SUPI format "IMSI"</w:t>
            </w:r>
            <w:r w:rsidRPr="00131129">
              <w:t xml:space="preserve">, </w:t>
            </w:r>
            <w:r>
              <w:t>octets 5 through 7 contain the MCC and MNC values as specified below. For subsequent fields, bit 8 of octet 8 is the most significant bit and bit 1 of the last octet the least significant bit. The required fields for the SUCI are as defined in 3GPP TS 23.003 [4].</w:t>
            </w:r>
          </w:p>
          <w:p w14:paraId="4F40F701" w14:textId="77777777" w:rsidR="00A360D5" w:rsidRDefault="00A360D5" w:rsidP="008825F1">
            <w:pPr>
              <w:pStyle w:val="TAL"/>
            </w:pPr>
          </w:p>
        </w:tc>
      </w:tr>
      <w:tr w:rsidR="00A360D5" w:rsidRPr="00131129" w14:paraId="0FA98536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7979B23" w14:textId="77777777" w:rsidR="00A360D5" w:rsidRPr="00131129" w:rsidRDefault="00A360D5" w:rsidP="008825F1">
            <w:pPr>
              <w:pStyle w:val="TAL"/>
            </w:pPr>
            <w:r w:rsidRPr="00131129">
              <w:t xml:space="preserve">MCC, Mobile country code (octet </w:t>
            </w:r>
            <w:r>
              <w:t>5</w:t>
            </w:r>
            <w:r w:rsidRPr="00131129">
              <w:t xml:space="preserve">, octet </w:t>
            </w:r>
            <w:r>
              <w:t>6</w:t>
            </w:r>
            <w:r w:rsidRPr="00131129">
              <w:t xml:space="preserve"> bits 1 to 4)</w:t>
            </w:r>
          </w:p>
          <w:p w14:paraId="6E2774D0" w14:textId="77777777" w:rsidR="00A360D5" w:rsidRPr="00131129" w:rsidRDefault="00A360D5" w:rsidP="008825F1">
            <w:pPr>
              <w:pStyle w:val="TAL"/>
            </w:pPr>
          </w:p>
          <w:p w14:paraId="7AB94D5D" w14:textId="77777777" w:rsidR="00A360D5" w:rsidRDefault="00A360D5" w:rsidP="008825F1">
            <w:pPr>
              <w:pStyle w:val="TAL"/>
            </w:pPr>
            <w:r w:rsidRPr="00131129">
              <w:t>The MCC field is coded as in ITU-T Recommendation E.212 [42], annex A.</w:t>
            </w:r>
          </w:p>
          <w:p w14:paraId="31D9E817" w14:textId="77777777" w:rsidR="00A360D5" w:rsidRPr="00131129" w:rsidRDefault="00A360D5" w:rsidP="008825F1">
            <w:pPr>
              <w:pStyle w:val="TAL"/>
            </w:pPr>
          </w:p>
        </w:tc>
      </w:tr>
      <w:tr w:rsidR="00A360D5" w:rsidRPr="00131129" w14:paraId="2CDB5271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5682DB3" w14:textId="77777777" w:rsidR="00A360D5" w:rsidRPr="00131129" w:rsidRDefault="00A360D5" w:rsidP="008825F1">
            <w:pPr>
              <w:pStyle w:val="TAL"/>
            </w:pPr>
            <w:r w:rsidRPr="00131129">
              <w:t xml:space="preserve">MNC, Mobile network code (octet </w:t>
            </w:r>
            <w:r>
              <w:t>6</w:t>
            </w:r>
            <w:r w:rsidRPr="00131129">
              <w:t xml:space="preserve"> bits 5 to 8, octet </w:t>
            </w:r>
            <w:r>
              <w:t>7</w:t>
            </w:r>
            <w:r w:rsidRPr="00131129">
              <w:t>)</w:t>
            </w:r>
          </w:p>
          <w:p w14:paraId="38AE1800" w14:textId="77777777" w:rsidR="00A360D5" w:rsidRPr="00131129" w:rsidRDefault="00A360D5" w:rsidP="008825F1">
            <w:pPr>
              <w:pStyle w:val="TAL"/>
            </w:pPr>
          </w:p>
          <w:p w14:paraId="09DB881A" w14:textId="77777777" w:rsidR="00A360D5" w:rsidRPr="00131129" w:rsidRDefault="00A360D5" w:rsidP="008825F1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  <w:p w14:paraId="46010797" w14:textId="77777777" w:rsidR="00A360D5" w:rsidRPr="00131129" w:rsidRDefault="00A360D5" w:rsidP="008825F1">
            <w:pPr>
              <w:pStyle w:val="TAL"/>
            </w:pPr>
          </w:p>
          <w:p w14:paraId="308D03E6" w14:textId="77777777" w:rsidR="00A360D5" w:rsidRPr="00131129" w:rsidRDefault="00A360D5" w:rsidP="008825F1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A360D5" w:rsidRPr="00131129" w14:paraId="2FEFE336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4F68241" w14:textId="77777777" w:rsidR="00A360D5" w:rsidRDefault="00A360D5" w:rsidP="008825F1">
            <w:pPr>
              <w:pStyle w:val="TAL"/>
            </w:pPr>
          </w:p>
        </w:tc>
      </w:tr>
      <w:tr w:rsidR="00A360D5" w:rsidRPr="00131129" w14:paraId="2BCB5CDB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0EC622A" w14:textId="77777777" w:rsidR="00A360D5" w:rsidRPr="00131129" w:rsidRDefault="00A360D5" w:rsidP="008825F1">
            <w:pPr>
              <w:pStyle w:val="TAL"/>
            </w:pPr>
            <w:r>
              <w:t>Routing indicator (octets 8-9</w:t>
            </w:r>
            <w:r w:rsidRPr="00131129">
              <w:t>)</w:t>
            </w:r>
          </w:p>
          <w:p w14:paraId="277EAD0A" w14:textId="77777777" w:rsidR="00A360D5" w:rsidRPr="00131129" w:rsidRDefault="00A360D5" w:rsidP="008825F1">
            <w:pPr>
              <w:pStyle w:val="TAL"/>
            </w:pPr>
          </w:p>
          <w:p w14:paraId="41C132EC" w14:textId="77777777" w:rsidR="00A360D5" w:rsidRPr="00131129" w:rsidRDefault="00A360D5" w:rsidP="008825F1">
            <w:pPr>
              <w:pStyle w:val="TAL"/>
            </w:pPr>
            <w:r>
              <w:t>Routing Indicator shall consist of 1 to 4</w:t>
            </w:r>
            <w:r w:rsidRPr="00131129">
              <w:t xml:space="preserve"> digits. The coding of this field is the responsibility of </w:t>
            </w:r>
            <w:r>
              <w:t>home network operator</w:t>
            </w:r>
            <w:r w:rsidRPr="00131129">
              <w:t xml:space="preserve"> bu</w:t>
            </w:r>
            <w:r>
              <w:t xml:space="preserve">t BCD coding shall be used. </w:t>
            </w:r>
            <w:r w:rsidRPr="00131129">
              <w:t xml:space="preserve">If a network operator decides to </w:t>
            </w:r>
            <w:r>
              <w:t>assign less than 4</w:t>
            </w:r>
            <w:r w:rsidRPr="00131129">
              <w:t xml:space="preserve"> digits </w:t>
            </w:r>
            <w:r>
              <w:t>to Routing Indicator</w:t>
            </w:r>
            <w:r w:rsidRPr="00131129">
              <w:t xml:space="preserve">, </w:t>
            </w:r>
            <w:r>
              <w:t>the remaining</w:t>
            </w:r>
            <w:r w:rsidRPr="004562E2">
              <w:t xml:space="preserve"> digits shall be</w:t>
            </w:r>
            <w:r>
              <w:t xml:space="preserve"> coded as </w:t>
            </w:r>
            <w:r w:rsidRPr="00131129">
              <w:t>"1111"</w:t>
            </w:r>
            <w:r>
              <w:t xml:space="preserve"> and</w:t>
            </w:r>
            <w:r w:rsidRPr="004562E2">
              <w:t xml:space="preserve"> inserted at the left side to fill the 4 digits coding of Routing Indicator</w:t>
            </w:r>
            <w:r>
              <w:t xml:space="preserve">. If no Routing Indicator is configured in the USIM, the UE shall code the first digit of the Routing Indicator as </w:t>
            </w:r>
            <w:r w:rsidRPr="00131129">
              <w:t>"</w:t>
            </w:r>
            <w:r>
              <w:t>0000</w:t>
            </w:r>
            <w:r w:rsidRPr="00131129">
              <w:t>"</w:t>
            </w:r>
            <w:r>
              <w:t xml:space="preserve"> and the remaining digits as “1111</w:t>
            </w:r>
            <w:r w:rsidRPr="00131129">
              <w:t>"</w:t>
            </w:r>
            <w:r>
              <w:t>.</w:t>
            </w:r>
          </w:p>
        </w:tc>
      </w:tr>
      <w:tr w:rsidR="00A360D5" w14:paraId="67E6A12E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33B5FE39" w14:textId="77777777" w:rsidR="00A360D5" w:rsidRDefault="00A360D5" w:rsidP="008825F1">
            <w:pPr>
              <w:pStyle w:val="TAL"/>
            </w:pPr>
          </w:p>
        </w:tc>
      </w:tr>
      <w:tr w:rsidR="00A360D5" w14:paraId="57EC1C76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5C23EB3" w14:textId="77777777" w:rsidR="00A360D5" w:rsidRDefault="00A360D5" w:rsidP="008825F1">
            <w:pPr>
              <w:pStyle w:val="TAL"/>
            </w:pPr>
            <w:r>
              <w:t>Protection scheme i</w:t>
            </w:r>
            <w:r w:rsidRPr="002604F7">
              <w:t>dentifier</w:t>
            </w:r>
            <w:r>
              <w:t xml:space="preserve"> (octet 10 bits 1 to 4</w:t>
            </w:r>
            <w:r w:rsidRPr="00131129">
              <w:t>)</w:t>
            </w:r>
          </w:p>
        </w:tc>
      </w:tr>
      <w:tr w:rsidR="00A360D5" w:rsidRPr="00131129" w14:paraId="3D3AB5DF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80CC6FE" w14:textId="77777777" w:rsidR="00A360D5" w:rsidRPr="00131129" w:rsidRDefault="00A360D5" w:rsidP="008825F1">
            <w:pPr>
              <w:pStyle w:val="TAL"/>
            </w:pPr>
            <w:r>
              <w:t>Bits</w:t>
            </w:r>
          </w:p>
        </w:tc>
      </w:tr>
      <w:tr w:rsidR="00A360D5" w:rsidRPr="00131129" w14:paraId="4D859C9C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05FFD50" w14:textId="77777777" w:rsidR="00A360D5" w:rsidRDefault="00A360D5" w:rsidP="008825F1">
            <w:pPr>
              <w:pStyle w:val="TAL"/>
            </w:pPr>
          </w:p>
        </w:tc>
      </w:tr>
      <w:tr w:rsidR="00A360D5" w:rsidRPr="00CC0C94" w14:paraId="3DA3ED0E" w14:textId="77777777" w:rsidTr="008825F1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19D5EF81" w14:textId="77777777" w:rsidR="00A360D5" w:rsidRPr="00CC0C94" w:rsidRDefault="00A360D5" w:rsidP="008825F1">
            <w:pPr>
              <w:pStyle w:val="TAH"/>
            </w:pPr>
            <w:r w:rsidRPr="00CC0C94">
              <w:t>4</w:t>
            </w:r>
          </w:p>
        </w:tc>
        <w:tc>
          <w:tcPr>
            <w:tcW w:w="287" w:type="dxa"/>
          </w:tcPr>
          <w:p w14:paraId="3F51F1BE" w14:textId="77777777" w:rsidR="00A360D5" w:rsidRPr="00CC0C94" w:rsidRDefault="00A360D5" w:rsidP="008825F1">
            <w:pPr>
              <w:pStyle w:val="TAH"/>
            </w:pPr>
            <w:r w:rsidRPr="00CC0C94">
              <w:t>3</w:t>
            </w:r>
          </w:p>
        </w:tc>
        <w:tc>
          <w:tcPr>
            <w:tcW w:w="283" w:type="dxa"/>
          </w:tcPr>
          <w:p w14:paraId="45B3E39C" w14:textId="77777777" w:rsidR="00A360D5" w:rsidRPr="00CC0C94" w:rsidRDefault="00A360D5" w:rsidP="008825F1">
            <w:pPr>
              <w:pStyle w:val="TAH"/>
            </w:pPr>
            <w:r w:rsidRPr="00CC0C94">
              <w:t>2</w:t>
            </w:r>
          </w:p>
        </w:tc>
        <w:tc>
          <w:tcPr>
            <w:tcW w:w="283" w:type="dxa"/>
            <w:gridSpan w:val="2"/>
          </w:tcPr>
          <w:p w14:paraId="212FAC7E" w14:textId="77777777" w:rsidR="00A360D5" w:rsidRPr="00CC0C94" w:rsidRDefault="00A360D5" w:rsidP="008825F1">
            <w:pPr>
              <w:pStyle w:val="TAH"/>
            </w:pPr>
            <w:r w:rsidRPr="00CC0C94"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3CF928ED" w14:textId="77777777" w:rsidR="00A360D5" w:rsidRPr="00CC0C94" w:rsidRDefault="00A360D5" w:rsidP="008825F1">
            <w:pPr>
              <w:pStyle w:val="TAL"/>
            </w:pPr>
          </w:p>
        </w:tc>
      </w:tr>
      <w:tr w:rsidR="00A360D5" w:rsidRPr="00CC0C94" w14:paraId="3E0ACB5B" w14:textId="77777777" w:rsidTr="008825F1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54CA0D93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667791EC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425FC8E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105683B1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6206E84D" w14:textId="77777777" w:rsidR="00A360D5" w:rsidRPr="00CC0C94" w:rsidRDefault="00A360D5" w:rsidP="008825F1">
            <w:pPr>
              <w:pStyle w:val="TAL"/>
            </w:pPr>
            <w:r>
              <w:t xml:space="preserve">Null </w:t>
            </w:r>
            <w:r w:rsidRPr="0043384A">
              <w:t>scheme</w:t>
            </w:r>
          </w:p>
        </w:tc>
      </w:tr>
      <w:tr w:rsidR="00A360D5" w:rsidRPr="00CC0C94" w14:paraId="52A6D095" w14:textId="77777777" w:rsidTr="008825F1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3F2845CA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070A2729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B8CFC07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5AAD71DB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4AF5CC2E" w14:textId="77777777" w:rsidR="00A360D5" w:rsidRDefault="00A360D5" w:rsidP="008825F1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r>
              <w:t>rofile A</w:t>
            </w:r>
          </w:p>
        </w:tc>
      </w:tr>
      <w:tr w:rsidR="00A360D5" w:rsidRPr="00CC0C94" w14:paraId="3370855D" w14:textId="77777777" w:rsidTr="008825F1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649CD618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6FCE3B1F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5BEFD63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1B0B92D0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260BF2DB" w14:textId="77777777" w:rsidR="00A360D5" w:rsidRDefault="00A360D5" w:rsidP="008825F1">
            <w:pPr>
              <w:pStyle w:val="TAL"/>
            </w:pP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r>
              <w:t>rofile B</w:t>
            </w:r>
          </w:p>
        </w:tc>
      </w:tr>
      <w:tr w:rsidR="00A360D5" w:rsidRPr="00CC0C94" w14:paraId="312BEE19" w14:textId="77777777" w:rsidTr="008825F1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7EB91766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7" w:type="dxa"/>
          </w:tcPr>
          <w:p w14:paraId="1DC3A35C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755ECB46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50A927E0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046BA880" w14:textId="77777777" w:rsidR="00A360D5" w:rsidRPr="00444FFA" w:rsidRDefault="00A360D5" w:rsidP="008825F1">
            <w:pPr>
              <w:pStyle w:val="TAL"/>
              <w:rPr>
                <w:lang w:val="it-IT"/>
              </w:rPr>
            </w:pPr>
          </w:p>
        </w:tc>
      </w:tr>
      <w:tr w:rsidR="00A360D5" w:rsidRPr="00CC0C94" w14:paraId="614758A2" w14:textId="77777777" w:rsidTr="008825F1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7D5A0660" w14:textId="77777777" w:rsidR="00A360D5" w:rsidRDefault="00A360D5" w:rsidP="008825F1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01B39427" w14:textId="77777777" w:rsidR="00A360D5" w:rsidRPr="00444FFA" w:rsidRDefault="00A360D5" w:rsidP="008825F1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>Reserved</w:t>
            </w:r>
          </w:p>
        </w:tc>
      </w:tr>
      <w:tr w:rsidR="00A360D5" w:rsidRPr="00CC0C94" w14:paraId="1DD5382E" w14:textId="77777777" w:rsidTr="008825F1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09202F1A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32BBA04F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301C273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558DA81E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367767C8" w14:textId="77777777" w:rsidR="00A360D5" w:rsidRPr="00444FFA" w:rsidRDefault="00A360D5" w:rsidP="008825F1">
            <w:pPr>
              <w:pStyle w:val="TAL"/>
              <w:rPr>
                <w:lang w:val="it-IT"/>
              </w:rPr>
            </w:pPr>
          </w:p>
        </w:tc>
      </w:tr>
      <w:tr w:rsidR="00A360D5" w:rsidRPr="00CC0C94" w14:paraId="4A1D5892" w14:textId="77777777" w:rsidTr="008825F1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17D8EBFE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77E23A59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CE568AF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3" w:type="dxa"/>
            <w:gridSpan w:val="2"/>
          </w:tcPr>
          <w:p w14:paraId="47EDE142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0BE77919" w14:textId="77777777" w:rsidR="00A360D5" w:rsidRPr="00444FFA" w:rsidRDefault="00A360D5" w:rsidP="008825F1">
            <w:pPr>
              <w:pStyle w:val="TAL"/>
              <w:rPr>
                <w:lang w:val="it-IT"/>
              </w:rPr>
            </w:pPr>
          </w:p>
        </w:tc>
      </w:tr>
      <w:tr w:rsidR="00A360D5" w:rsidRPr="00CC0C94" w14:paraId="3CE650D7" w14:textId="77777777" w:rsidTr="008825F1">
        <w:trPr>
          <w:gridAfter w:val="2"/>
          <w:wAfter w:w="26" w:type="dxa"/>
          <w:cantSplit/>
          <w:jc w:val="center"/>
        </w:trPr>
        <w:tc>
          <w:tcPr>
            <w:tcW w:w="1139" w:type="dxa"/>
            <w:gridSpan w:val="5"/>
            <w:tcBorders>
              <w:left w:val="single" w:sz="4" w:space="0" w:color="auto"/>
            </w:tcBorders>
          </w:tcPr>
          <w:p w14:paraId="62DBC47C" w14:textId="77777777" w:rsidR="00A360D5" w:rsidRDefault="00A360D5" w:rsidP="008825F1">
            <w:pPr>
              <w:pStyle w:val="TAC"/>
            </w:pPr>
            <w:r>
              <w:t>to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240DB505" w14:textId="77777777" w:rsidR="00A360D5" w:rsidRPr="00444FFA" w:rsidRDefault="00A360D5" w:rsidP="008825F1">
            <w:pPr>
              <w:pStyle w:val="TAL"/>
              <w:rPr>
                <w:lang w:val="it-IT"/>
              </w:rPr>
            </w:pP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</w:p>
        </w:tc>
      </w:tr>
      <w:tr w:rsidR="00A360D5" w:rsidRPr="00CC0C94" w14:paraId="45A40E6B" w14:textId="77777777" w:rsidTr="008825F1">
        <w:trPr>
          <w:gridAfter w:val="2"/>
          <w:wAfter w:w="26" w:type="dxa"/>
          <w:cantSplit/>
          <w:jc w:val="center"/>
        </w:trPr>
        <w:tc>
          <w:tcPr>
            <w:tcW w:w="286" w:type="dxa"/>
            <w:tcBorders>
              <w:left w:val="single" w:sz="4" w:space="0" w:color="auto"/>
            </w:tcBorders>
          </w:tcPr>
          <w:p w14:paraId="6AB821A4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7" w:type="dxa"/>
          </w:tcPr>
          <w:p w14:paraId="34EF931B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65EB3651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3" w:type="dxa"/>
            <w:gridSpan w:val="2"/>
          </w:tcPr>
          <w:p w14:paraId="0B8FB485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5882" w:type="dxa"/>
            <w:gridSpan w:val="7"/>
            <w:tcBorders>
              <w:right w:val="single" w:sz="4" w:space="0" w:color="auto"/>
            </w:tcBorders>
          </w:tcPr>
          <w:p w14:paraId="230D05CB" w14:textId="77777777" w:rsidR="00A360D5" w:rsidRPr="00444FFA" w:rsidRDefault="00A360D5" w:rsidP="008825F1">
            <w:pPr>
              <w:pStyle w:val="TAL"/>
              <w:rPr>
                <w:lang w:val="it-IT"/>
              </w:rPr>
            </w:pPr>
          </w:p>
        </w:tc>
      </w:tr>
      <w:tr w:rsidR="00A360D5" w:rsidRPr="00CC0C94" w14:paraId="7C45F090" w14:textId="77777777" w:rsidTr="008825F1">
        <w:trPr>
          <w:gridAfter w:val="2"/>
          <w:wAfter w:w="26" w:type="dxa"/>
          <w:cantSplit/>
          <w:jc w:val="center"/>
        </w:trPr>
        <w:tc>
          <w:tcPr>
            <w:tcW w:w="7021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14:paraId="41C9F843" w14:textId="77777777" w:rsidR="00A360D5" w:rsidRPr="00444FFA" w:rsidRDefault="00A360D5" w:rsidP="008825F1">
            <w:pPr>
              <w:pStyle w:val="TAL"/>
              <w:rPr>
                <w:lang w:val="it-IT"/>
              </w:rPr>
            </w:pPr>
          </w:p>
        </w:tc>
      </w:tr>
      <w:tr w:rsidR="00A360D5" w14:paraId="5BA56603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22AB66E" w14:textId="77777777" w:rsidR="00A360D5" w:rsidRDefault="00A360D5" w:rsidP="008825F1">
            <w:pPr>
              <w:pStyle w:val="TAL"/>
            </w:pPr>
            <w:r>
              <w:t>Bits 5-</w:t>
            </w:r>
            <w:r w:rsidRPr="00131129">
              <w:t>8</w:t>
            </w:r>
            <w:r>
              <w:t xml:space="preserve"> of octet 10 are spare</w:t>
            </w:r>
            <w:r w:rsidRPr="00131129">
              <w:t xml:space="preserve"> and shall be coded as zero</w:t>
            </w:r>
            <w:r>
              <w:t>.</w:t>
            </w:r>
          </w:p>
        </w:tc>
      </w:tr>
      <w:tr w:rsidR="00A360D5" w14:paraId="1591B5F4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734768F0" w14:textId="77777777" w:rsidR="00A360D5" w:rsidRDefault="00A360D5" w:rsidP="008825F1">
            <w:pPr>
              <w:pStyle w:val="TAL"/>
            </w:pPr>
          </w:p>
        </w:tc>
      </w:tr>
      <w:tr w:rsidR="00A360D5" w14:paraId="5DAF08E5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1FE0160" w14:textId="77777777" w:rsidR="00A360D5" w:rsidRDefault="00A360D5" w:rsidP="008825F1">
            <w:pPr>
              <w:pStyle w:val="TAL"/>
            </w:pPr>
            <w:r>
              <w:t>Home network public key i</w:t>
            </w:r>
            <w:r w:rsidRPr="002E7F89">
              <w:t xml:space="preserve">dentifier </w:t>
            </w:r>
            <w:r>
              <w:t>(octet 10)</w:t>
            </w:r>
          </w:p>
          <w:p w14:paraId="58876809" w14:textId="77777777" w:rsidR="00A360D5" w:rsidRDefault="00A360D5" w:rsidP="008825F1">
            <w:pPr>
              <w:pStyle w:val="TAL"/>
            </w:pPr>
          </w:p>
        </w:tc>
      </w:tr>
      <w:tr w:rsidR="00A360D5" w14:paraId="3C1B7DBE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1EF51B0D" w14:textId="77777777" w:rsidR="00A360D5" w:rsidRDefault="00A360D5" w:rsidP="008825F1">
            <w:pPr>
              <w:pStyle w:val="TAL"/>
            </w:pPr>
            <w:r w:rsidRPr="00131129">
              <w:t xml:space="preserve">The </w:t>
            </w:r>
            <w:r w:rsidRPr="002E7F89">
              <w:t xml:space="preserve">Home </w:t>
            </w:r>
            <w:r>
              <w:t>network public key i</w:t>
            </w:r>
            <w:r w:rsidRPr="002E7F89">
              <w:t>dentifier</w:t>
            </w:r>
            <w:r>
              <w:t xml:space="preserve"> (PKI) </w:t>
            </w:r>
            <w:r w:rsidRPr="00131129">
              <w:t xml:space="preserve">field is </w:t>
            </w:r>
            <w:r>
              <w:t>coded</w:t>
            </w:r>
            <w:r w:rsidRPr="00131129">
              <w:t xml:space="preserve"> as defined in 3GPP TS 23.003 [4].</w:t>
            </w:r>
            <w:r>
              <w:t xml:space="preserve"> </w:t>
            </w:r>
            <w:r w:rsidRPr="00656947">
              <w:t xml:space="preserve">Home network public key identifier </w:t>
            </w:r>
            <w:r>
              <w:t xml:space="preserve">shall be coded as "00000000" when </w:t>
            </w:r>
            <w:r w:rsidRPr="00656947">
              <w:t xml:space="preserve">Protection scheme identifier </w:t>
            </w:r>
            <w:r>
              <w:t>is set to "0000" (i.e. Null scheme).</w:t>
            </w:r>
          </w:p>
        </w:tc>
      </w:tr>
      <w:tr w:rsidR="00A360D5" w14:paraId="58526074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5B3A876" w14:textId="77777777" w:rsidR="00A360D5" w:rsidRDefault="00A360D5" w:rsidP="008825F1">
            <w:pPr>
              <w:pStyle w:val="TAL"/>
            </w:pPr>
            <w:r>
              <w:t>Bits</w:t>
            </w:r>
          </w:p>
        </w:tc>
      </w:tr>
      <w:tr w:rsidR="00A360D5" w14:paraId="71F131FC" w14:textId="77777777" w:rsidTr="008825F1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4B14B6" w14:textId="77777777" w:rsidR="00A360D5" w:rsidRPr="005F506C" w:rsidRDefault="00A360D5" w:rsidP="008825F1">
            <w:pPr>
              <w:pStyle w:val="TAH"/>
            </w:pPr>
            <w:r w:rsidRPr="005F506C">
              <w:t>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A666A67" w14:textId="77777777" w:rsidR="00A360D5" w:rsidRPr="005F506C" w:rsidRDefault="00A360D5" w:rsidP="008825F1">
            <w:pPr>
              <w:pStyle w:val="TAH"/>
            </w:pPr>
            <w:r w:rsidRPr="005F506C">
              <w:t>7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CB4A2" w14:textId="77777777" w:rsidR="00A360D5" w:rsidRPr="005F506C" w:rsidRDefault="00A360D5" w:rsidP="008825F1">
            <w:pPr>
              <w:pStyle w:val="TAH"/>
            </w:pPr>
            <w:r w:rsidRPr="005F506C">
              <w:t>6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A5BB5" w14:textId="77777777" w:rsidR="00A360D5" w:rsidRPr="005F506C" w:rsidRDefault="00A360D5" w:rsidP="008825F1">
            <w:pPr>
              <w:pStyle w:val="TAH"/>
            </w:pPr>
            <w:r w:rsidRPr="005F506C">
              <w:t>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611CF2B6" w14:textId="77777777" w:rsidR="00A360D5" w:rsidRPr="005F506C" w:rsidRDefault="00A360D5" w:rsidP="008825F1">
            <w:pPr>
              <w:pStyle w:val="TAH"/>
            </w:pPr>
            <w:r w:rsidRPr="005F506C">
              <w:t>4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2E9826A8" w14:textId="77777777" w:rsidR="00A360D5" w:rsidRPr="005F506C" w:rsidRDefault="00A360D5" w:rsidP="008825F1">
            <w:pPr>
              <w:pStyle w:val="TAH"/>
            </w:pPr>
            <w:r w:rsidRPr="005F506C">
              <w:t>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E0FBC25" w14:textId="77777777" w:rsidR="00A360D5" w:rsidRPr="005F506C" w:rsidRDefault="00A360D5" w:rsidP="008825F1">
            <w:pPr>
              <w:pStyle w:val="TAH"/>
            </w:pPr>
            <w:r w:rsidRPr="005F506C">
              <w:t>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CB1AB5C" w14:textId="77777777" w:rsidR="00A360D5" w:rsidRPr="005F506C" w:rsidRDefault="00A360D5" w:rsidP="008825F1">
            <w:pPr>
              <w:pStyle w:val="TAH"/>
            </w:pPr>
            <w:r w:rsidRPr="005F506C"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2707D30C" w14:textId="77777777" w:rsidR="00A360D5" w:rsidRDefault="00A360D5" w:rsidP="008825F1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38390A" w14:textId="77777777" w:rsidR="00A360D5" w:rsidRDefault="00A360D5" w:rsidP="008825F1">
            <w:pPr>
              <w:pStyle w:val="TAL"/>
            </w:pPr>
          </w:p>
        </w:tc>
      </w:tr>
      <w:tr w:rsidR="00A360D5" w14:paraId="3C33F599" w14:textId="77777777" w:rsidTr="008825F1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78C67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B722F00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1D5D7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54D7B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6AA4041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C6FA58D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722EE4F1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C11DFC6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24C269E6" w14:textId="77777777" w:rsidR="00A360D5" w:rsidRDefault="00A360D5" w:rsidP="008825F1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657485" w14:textId="77777777" w:rsidR="00A360D5" w:rsidRDefault="00A360D5" w:rsidP="008825F1">
            <w:pPr>
              <w:pStyle w:val="TAL"/>
            </w:pPr>
            <w:r>
              <w:rPr>
                <w:lang w:eastAsia="ja-JP"/>
              </w:rPr>
              <w:t>Home network PKI value 0</w:t>
            </w:r>
          </w:p>
        </w:tc>
      </w:tr>
      <w:tr w:rsidR="00A360D5" w14:paraId="279DF31C" w14:textId="77777777" w:rsidTr="008825F1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61BBE9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0729E81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791EE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633D9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85FE440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1C42B9D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3DCA0100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995241C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3997081C" w14:textId="77777777" w:rsidR="00A360D5" w:rsidRDefault="00A360D5" w:rsidP="008825F1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EEE04" w14:textId="77777777" w:rsidR="00A360D5" w:rsidRDefault="00A360D5" w:rsidP="008825F1">
            <w:pPr>
              <w:pStyle w:val="TAL"/>
            </w:pPr>
          </w:p>
        </w:tc>
      </w:tr>
      <w:tr w:rsidR="00A360D5" w14:paraId="42E9877D" w14:textId="77777777" w:rsidTr="008825F1">
        <w:trPr>
          <w:gridAfter w:val="1"/>
          <w:wAfter w:w="14" w:type="dxa"/>
          <w:jc w:val="center"/>
        </w:trPr>
        <w:tc>
          <w:tcPr>
            <w:tcW w:w="2299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844320" w14:textId="77777777" w:rsidR="00A360D5" w:rsidRDefault="00A360D5" w:rsidP="008825F1">
            <w:pPr>
              <w:pStyle w:val="TAC"/>
            </w:pPr>
            <w:r>
              <w:t>to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7A10072D" w14:textId="77777777" w:rsidR="00A360D5" w:rsidRDefault="00A360D5" w:rsidP="008825F1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F0408F" w14:textId="77777777" w:rsidR="00A360D5" w:rsidRDefault="00A360D5" w:rsidP="008825F1">
            <w:pPr>
              <w:pStyle w:val="TAL"/>
            </w:pPr>
            <w:r>
              <w:rPr>
                <w:lang w:eastAsia="ja-JP"/>
              </w:rPr>
              <w:t>Home network PKI value (1-254)</w:t>
            </w:r>
          </w:p>
        </w:tc>
      </w:tr>
      <w:tr w:rsidR="00A360D5" w14:paraId="55E54C6E" w14:textId="77777777" w:rsidTr="008825F1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FFA293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10CA4E9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F71BB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B1322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42F9F776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A974A3B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69075D2C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5A8E5379" w14:textId="77777777" w:rsidR="00A360D5" w:rsidRDefault="00A360D5" w:rsidP="008825F1">
            <w:pPr>
              <w:pStyle w:val="TAC"/>
            </w:pPr>
            <w:r>
              <w:t>0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212537C7" w14:textId="77777777" w:rsidR="00A360D5" w:rsidRDefault="00A360D5" w:rsidP="008825F1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D99992" w14:textId="77777777" w:rsidR="00A360D5" w:rsidRDefault="00A360D5" w:rsidP="008825F1">
            <w:pPr>
              <w:pStyle w:val="TAL"/>
            </w:pPr>
          </w:p>
        </w:tc>
      </w:tr>
      <w:tr w:rsidR="00A360D5" w14:paraId="1545A56F" w14:textId="77777777" w:rsidTr="008825F1">
        <w:trPr>
          <w:gridAfter w:val="1"/>
          <w:wAfter w:w="14" w:type="dxa"/>
          <w:jc w:val="center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B2025C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40115A90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C29AA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7596A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32DE1EAF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0E4BFDFD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45B814B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14:paraId="157BDE6F" w14:textId="77777777" w:rsidR="00A360D5" w:rsidRDefault="00A360D5" w:rsidP="008825F1">
            <w:pPr>
              <w:pStyle w:val="TAC"/>
            </w:pPr>
            <w:r>
              <w:t>1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14:paraId="4C11070A" w14:textId="77777777" w:rsidR="00A360D5" w:rsidRDefault="00A360D5" w:rsidP="008825F1">
            <w:pPr>
              <w:pStyle w:val="TAL"/>
            </w:pPr>
          </w:p>
        </w:tc>
        <w:tc>
          <w:tcPr>
            <w:tcW w:w="44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47E5BF" w14:textId="77777777" w:rsidR="00A360D5" w:rsidRDefault="00A360D5" w:rsidP="008825F1">
            <w:pPr>
              <w:pStyle w:val="TAL"/>
            </w:pPr>
            <w:r>
              <w:rPr>
                <w:lang w:eastAsia="ja-JP"/>
              </w:rPr>
              <w:t>Reserved</w:t>
            </w:r>
          </w:p>
        </w:tc>
      </w:tr>
      <w:tr w:rsidR="00A360D5" w14:paraId="09DF8D6A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BE84D05" w14:textId="77777777" w:rsidR="00A360D5" w:rsidRDefault="00A360D5" w:rsidP="008825F1">
            <w:pPr>
              <w:pStyle w:val="TAL"/>
            </w:pPr>
          </w:p>
        </w:tc>
      </w:tr>
      <w:tr w:rsidR="00A360D5" w14:paraId="31BBC66F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6040D1C1" w14:textId="77777777" w:rsidR="00A360D5" w:rsidRDefault="00A360D5" w:rsidP="008825F1">
            <w:pPr>
              <w:pStyle w:val="TAL"/>
            </w:pPr>
          </w:p>
        </w:tc>
      </w:tr>
      <w:tr w:rsidR="00A360D5" w14:paraId="336C4FD7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BB86AB1" w14:textId="77777777" w:rsidR="00A360D5" w:rsidRDefault="00A360D5" w:rsidP="008825F1">
            <w:pPr>
              <w:pStyle w:val="TAL"/>
            </w:pPr>
            <w:r>
              <w:lastRenderedPageBreak/>
              <w:t>Scheme output</w:t>
            </w:r>
            <w:r w:rsidRPr="002E7F89">
              <w:t xml:space="preserve"> </w:t>
            </w:r>
            <w:r>
              <w:t>(octets 12 to x)</w:t>
            </w:r>
          </w:p>
          <w:p w14:paraId="3CE1BE06" w14:textId="77777777" w:rsidR="00A360D5" w:rsidRDefault="00A360D5" w:rsidP="008825F1">
            <w:pPr>
              <w:pStyle w:val="TAL"/>
            </w:pPr>
          </w:p>
          <w:p w14:paraId="3B43CF16" w14:textId="77777777" w:rsidR="00A360D5" w:rsidRDefault="00A360D5" w:rsidP="008825F1">
            <w:pPr>
              <w:pStyle w:val="TAL"/>
            </w:pPr>
            <w:r w:rsidRPr="00131129">
              <w:t xml:space="preserve">The </w:t>
            </w:r>
            <w:r>
              <w:t>Scheme output</w:t>
            </w:r>
            <w:r w:rsidRPr="002E7F89">
              <w:t xml:space="preserve"> </w:t>
            </w:r>
            <w:r w:rsidRPr="00131129">
              <w:t xml:space="preserve">field </w:t>
            </w:r>
            <w:r>
              <w:t>consists of a string of characters with a variable length or hexadecimal digits</w:t>
            </w:r>
            <w:r w:rsidRPr="00131129">
              <w:t xml:space="preserve"> as </w:t>
            </w:r>
            <w:r>
              <w:t>specified</w:t>
            </w:r>
            <w:r w:rsidRPr="00131129">
              <w:t xml:space="preserve"> in 3GPP TS 23.003 [4]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>is set to "0000" (i.e. Null scheme), then the Scheme output</w:t>
            </w:r>
            <w:r w:rsidRPr="002E7F89">
              <w:t xml:space="preserve"> </w:t>
            </w:r>
            <w:r>
              <w:t xml:space="preserve">consists of the MSIN and is coded using BCD coding with each digit of the MSIN coded over 4 bits. If the MSIN includes an odd number of digits, bits 5 to 8 of octet x shall be coded as </w:t>
            </w:r>
            <w:r w:rsidRPr="00131129">
              <w:t>"1111"</w:t>
            </w:r>
            <w:r>
              <w:t xml:space="preserve">. If </w:t>
            </w:r>
            <w:r w:rsidRPr="00656947">
              <w:t xml:space="preserve">Protection scheme identifier </w:t>
            </w:r>
            <w:r>
              <w:t xml:space="preserve">is not "0000" (i.e. </w:t>
            </w: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r>
              <w:t xml:space="preserve">rofile A, </w:t>
            </w:r>
            <w:r w:rsidRPr="00444FFA">
              <w:rPr>
                <w:lang w:val="it-IT"/>
              </w:rPr>
              <w:t xml:space="preserve">ECIES </w:t>
            </w:r>
            <w:r>
              <w:rPr>
                <w:lang w:val="it-IT"/>
              </w:rPr>
              <w:t>scheme p</w:t>
            </w:r>
            <w:r>
              <w:t xml:space="preserve">rofile B or </w:t>
            </w:r>
            <w:r w:rsidRPr="00131129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protection scheme</w:t>
            </w:r>
            <w:r>
              <w:t>), then Scheme output</w:t>
            </w:r>
            <w:r w:rsidRPr="002E7F89">
              <w:t xml:space="preserve"> </w:t>
            </w:r>
            <w:r>
              <w:t>is coded as hexadecimal digits</w:t>
            </w:r>
            <w:r w:rsidRPr="00131129">
              <w:t>.</w:t>
            </w:r>
          </w:p>
        </w:tc>
      </w:tr>
      <w:tr w:rsidR="00A360D5" w:rsidRPr="00131129" w14:paraId="7264EA3B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D3FC492" w14:textId="77777777" w:rsidR="00A360D5" w:rsidRPr="00131129" w:rsidRDefault="00A360D5" w:rsidP="008825F1">
            <w:pPr>
              <w:pStyle w:val="TAL"/>
            </w:pPr>
          </w:p>
        </w:tc>
      </w:tr>
      <w:tr w:rsidR="00A360D5" w:rsidRPr="00131129" w14:paraId="15419351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47AC76E" w14:textId="1CF7E16F" w:rsidR="00A360D5" w:rsidRPr="00131129" w:rsidRDefault="00A360D5" w:rsidP="008825F1">
            <w:pPr>
              <w:pStyle w:val="TAL"/>
            </w:pPr>
            <w:del w:id="78" w:author="lmx" w:date="2020-04-08T14:37:00Z">
              <w:r w:rsidDel="008B72F9">
                <w:delText>For the SUCI with SUPI format set to "Network specific identifier"</w:delText>
              </w:r>
              <w:r w:rsidRPr="00131129" w:rsidDel="008B72F9">
                <w:delText xml:space="preserve">, </w:delText>
              </w:r>
              <w:r w:rsidDel="008B72F9">
                <w:delText>the SUCI NAI field contains an NAI constructed as specified in subclause 28.7.3</w:delText>
              </w:r>
              <w:r w:rsidRPr="006B1A51" w:rsidDel="008B72F9">
                <w:delText xml:space="preserve"> </w:delText>
              </w:r>
              <w:r w:rsidDel="008B72F9">
                <w:delText>of</w:delText>
              </w:r>
              <w:r w:rsidRPr="006B1A51" w:rsidDel="008B72F9">
                <w:delText xml:space="preserve"> </w:delText>
              </w:r>
              <w:r w:rsidDel="008B72F9">
                <w:delText>3GPP TS 23.003 [4] and encoded as UTF-8 string.</w:delText>
              </w:r>
            </w:del>
          </w:p>
        </w:tc>
      </w:tr>
      <w:tr w:rsidR="00A360D5" w:rsidRPr="00131129" w14:paraId="6A83B282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0FBD416D" w14:textId="77777777" w:rsidR="00A360D5" w:rsidRPr="00131129" w:rsidRDefault="00A360D5" w:rsidP="008825F1">
            <w:pPr>
              <w:pStyle w:val="TAL"/>
            </w:pPr>
          </w:p>
        </w:tc>
      </w:tr>
      <w:tr w:rsidR="00A360D5" w:rsidRPr="00131129" w14:paraId="71A3A2A4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5964231B" w14:textId="77777777" w:rsidR="00A360D5" w:rsidRPr="00131129" w:rsidRDefault="00A360D5" w:rsidP="008825F1">
            <w:pPr>
              <w:pStyle w:val="TAL"/>
            </w:pPr>
            <w:r w:rsidRPr="00131129">
              <w:t xml:space="preserve">For the 5G-S-TMSI, bits 5 to 8 of octet </w:t>
            </w:r>
            <w:r>
              <w:t>4</w:t>
            </w:r>
            <w:r w:rsidRPr="00131129">
              <w:t xml:space="preserve"> are coded as "1111". The coding of the 5G-S-TMSI is left open for each administration.</w:t>
            </w:r>
          </w:p>
        </w:tc>
      </w:tr>
      <w:tr w:rsidR="00A360D5" w14:paraId="6DCC309C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353A2" w14:textId="77777777" w:rsidR="00A360D5" w:rsidRDefault="00A360D5" w:rsidP="008825F1">
            <w:pPr>
              <w:pStyle w:val="TAL"/>
            </w:pPr>
          </w:p>
        </w:tc>
      </w:tr>
      <w:tr w:rsidR="00A360D5" w14:paraId="34EAAE0C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71CACE" w14:textId="77777777" w:rsidR="00A360D5" w:rsidRDefault="00A360D5" w:rsidP="008825F1">
            <w:pPr>
              <w:pStyle w:val="TAL"/>
            </w:pPr>
            <w:r>
              <w:t xml:space="preserve">AMF Set ID (octet 5, </w:t>
            </w:r>
            <w:r w:rsidRPr="00131129">
              <w:t xml:space="preserve">octet </w:t>
            </w:r>
            <w:r>
              <w:t>6 bits 7</w:t>
            </w:r>
            <w:r w:rsidRPr="00131129">
              <w:t xml:space="preserve"> to 8</w:t>
            </w:r>
            <w:r>
              <w:t>)</w:t>
            </w:r>
          </w:p>
          <w:p w14:paraId="217E1DAD" w14:textId="77777777" w:rsidR="00A360D5" w:rsidRDefault="00A360D5" w:rsidP="008825F1">
            <w:pPr>
              <w:pStyle w:val="TAL"/>
            </w:pPr>
            <w:r w:rsidRPr="00BD62BB">
              <w:t xml:space="preserve">This field contains the binary encoding of the </w:t>
            </w:r>
            <w:r>
              <w:t>AMF Set ID. Bit 8 of octet 5</w:t>
            </w:r>
            <w:r w:rsidRPr="00131129">
              <w:t xml:space="preserve"> is th</w:t>
            </w:r>
            <w:r>
              <w:t>e most significant bit and bit 7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 xml:space="preserve">nt bit. </w:t>
            </w:r>
          </w:p>
          <w:p w14:paraId="7E452B58" w14:textId="77777777" w:rsidR="00A360D5" w:rsidRDefault="00A360D5" w:rsidP="008825F1">
            <w:pPr>
              <w:pStyle w:val="TAL"/>
            </w:pPr>
          </w:p>
          <w:p w14:paraId="3E9CC355" w14:textId="77777777" w:rsidR="00A360D5" w:rsidRDefault="00A360D5" w:rsidP="008825F1">
            <w:pPr>
              <w:pStyle w:val="TAL"/>
            </w:pPr>
            <w:r>
              <w:t>AMF Pointer (</w:t>
            </w:r>
            <w:r w:rsidRPr="00131129">
              <w:t xml:space="preserve">octet </w:t>
            </w:r>
            <w:r>
              <w:t>6 bits 1 to 6)</w:t>
            </w:r>
          </w:p>
          <w:p w14:paraId="1EFE712B" w14:textId="77777777" w:rsidR="00A360D5" w:rsidRDefault="00A360D5" w:rsidP="008825F1">
            <w:pPr>
              <w:pStyle w:val="TAL"/>
            </w:pPr>
            <w:r w:rsidRPr="00BD62BB">
              <w:t xml:space="preserve">This field contains the binary encoding of the </w:t>
            </w:r>
            <w:r>
              <w:t>AMF Pointer. Bit 6 of octet 6</w:t>
            </w:r>
            <w:r w:rsidRPr="00131129">
              <w:t xml:space="preserve"> is th</w:t>
            </w:r>
            <w:r>
              <w:t>e most significant bit and bit 1</w:t>
            </w:r>
            <w:r w:rsidRPr="00131129">
              <w:t xml:space="preserve"> of </w:t>
            </w:r>
            <w:r>
              <w:t xml:space="preserve">octet 6 is </w:t>
            </w:r>
            <w:r w:rsidRPr="00131129">
              <w:t>the least significa</w:t>
            </w:r>
            <w:r>
              <w:t>nt bit.</w:t>
            </w:r>
          </w:p>
          <w:p w14:paraId="22483792" w14:textId="77777777" w:rsidR="00A360D5" w:rsidRDefault="00A360D5" w:rsidP="008825F1">
            <w:pPr>
              <w:pStyle w:val="TAL"/>
            </w:pPr>
          </w:p>
          <w:p w14:paraId="47889150" w14:textId="77777777" w:rsidR="00A360D5" w:rsidRDefault="00A360D5" w:rsidP="008825F1">
            <w:pPr>
              <w:pStyle w:val="TAL"/>
            </w:pPr>
            <w:r>
              <w:t>5G-TMSI (octet 7 to 10)</w:t>
            </w:r>
          </w:p>
          <w:p w14:paraId="5D3B8985" w14:textId="77777777" w:rsidR="00A360D5" w:rsidRDefault="00A360D5" w:rsidP="008825F1">
            <w:pPr>
              <w:pStyle w:val="TAL"/>
            </w:pPr>
            <w:r>
              <w:t>B</w:t>
            </w:r>
            <w:r w:rsidRPr="00131129">
              <w:t xml:space="preserve">it 8 of octet </w:t>
            </w:r>
            <w:r>
              <w:t>7</w:t>
            </w:r>
            <w:r w:rsidRPr="00131129">
              <w:t xml:space="preserve"> is the most significant bit and bit 1 of </w:t>
            </w:r>
            <w:r>
              <w:t>o</w:t>
            </w:r>
            <w:r w:rsidRPr="00131129">
              <w:t xml:space="preserve">ctet </w:t>
            </w:r>
            <w:r>
              <w:t xml:space="preserve">10 is </w:t>
            </w:r>
            <w:r w:rsidRPr="00131129">
              <w:t>the least significant bit.</w:t>
            </w:r>
          </w:p>
          <w:p w14:paraId="50179CE4" w14:textId="77777777" w:rsidR="00A360D5" w:rsidRDefault="00A360D5" w:rsidP="008825F1">
            <w:pPr>
              <w:pStyle w:val="TAL"/>
            </w:pPr>
          </w:p>
        </w:tc>
      </w:tr>
      <w:tr w:rsidR="00A360D5" w:rsidRPr="00131129" w14:paraId="397C07F7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14:paraId="2A23C652" w14:textId="77777777" w:rsidR="00A360D5" w:rsidRPr="00131129" w:rsidRDefault="00A360D5" w:rsidP="008825F1">
            <w:pPr>
              <w:pStyle w:val="TAL"/>
            </w:pPr>
            <w:r w:rsidRPr="00131129">
              <w:t>For Type of identity "No identity", the length of mobile identity contents parameter shall be set to 1</w:t>
            </w:r>
            <w:r>
              <w:t xml:space="preserve"> and the bits 4-8 of octet 4 are spare and </w:t>
            </w:r>
            <w:r w:rsidRPr="00131129">
              <w:t>shall be coded as zero.</w:t>
            </w:r>
          </w:p>
        </w:tc>
      </w:tr>
      <w:tr w:rsidR="00A360D5" w:rsidRPr="00131129" w14:paraId="4BE5E563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4FD7" w14:textId="77777777" w:rsidR="00A360D5" w:rsidRPr="00131129" w:rsidRDefault="00A360D5" w:rsidP="008825F1">
            <w:pPr>
              <w:pStyle w:val="TAL"/>
            </w:pPr>
          </w:p>
        </w:tc>
      </w:tr>
      <w:tr w:rsidR="00A360D5" w:rsidRPr="00131129" w14:paraId="3F49F38A" w14:textId="77777777" w:rsidTr="008825F1">
        <w:trPr>
          <w:cantSplit/>
          <w:jc w:val="center"/>
        </w:trPr>
        <w:tc>
          <w:tcPr>
            <w:tcW w:w="704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F196" w14:textId="77777777" w:rsidR="00A360D5" w:rsidRPr="00131129" w:rsidRDefault="00A360D5" w:rsidP="008825F1">
            <w:pPr>
              <w:pStyle w:val="TAN"/>
            </w:pPr>
            <w:r w:rsidRPr="00131129">
              <w:t>NOTE:</w:t>
            </w:r>
            <w:r w:rsidRPr="00131129">
              <w:tab/>
              <w:t>This can be used when the requested identity is not available at the UE during the identification procedure.</w:t>
            </w:r>
          </w:p>
        </w:tc>
      </w:tr>
    </w:tbl>
    <w:p w14:paraId="1310CC21" w14:textId="77777777" w:rsidR="00A360D5" w:rsidRDefault="00A360D5" w:rsidP="00A360D5"/>
    <w:p w14:paraId="261DBDF3" w14:textId="77777777" w:rsidR="001E41F3" w:rsidRPr="00A360D5" w:rsidRDefault="001E41F3">
      <w:pPr>
        <w:rPr>
          <w:noProof/>
        </w:rPr>
      </w:pPr>
    </w:p>
    <w:sectPr w:rsidR="001E41F3" w:rsidRPr="00A360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93BBE" w14:textId="77777777" w:rsidR="000A296C" w:rsidRDefault="000A296C">
      <w:r>
        <w:separator/>
      </w:r>
    </w:p>
  </w:endnote>
  <w:endnote w:type="continuationSeparator" w:id="0">
    <w:p w14:paraId="03D2BE38" w14:textId="77777777" w:rsidR="000A296C" w:rsidRDefault="000A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A4A05" w14:textId="77777777" w:rsidR="000A296C" w:rsidRDefault="000A296C">
      <w:r>
        <w:separator/>
      </w:r>
    </w:p>
  </w:footnote>
  <w:footnote w:type="continuationSeparator" w:id="0">
    <w:p w14:paraId="55A2F42B" w14:textId="77777777" w:rsidR="000A296C" w:rsidRDefault="000A2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mx">
    <w15:presenceInfo w15:providerId="None" w15:userId="lm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296C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13F4"/>
    <w:rsid w:val="002009CC"/>
    <w:rsid w:val="0021528B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3491F"/>
    <w:rsid w:val="004A6835"/>
    <w:rsid w:val="004B75B7"/>
    <w:rsid w:val="004E1669"/>
    <w:rsid w:val="0051580D"/>
    <w:rsid w:val="00547111"/>
    <w:rsid w:val="00570453"/>
    <w:rsid w:val="00592D74"/>
    <w:rsid w:val="005E2458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72F9"/>
    <w:rsid w:val="008F686C"/>
    <w:rsid w:val="009148DE"/>
    <w:rsid w:val="00941BFE"/>
    <w:rsid w:val="00941E30"/>
    <w:rsid w:val="009777D9"/>
    <w:rsid w:val="00991B88"/>
    <w:rsid w:val="009A1733"/>
    <w:rsid w:val="009A5753"/>
    <w:rsid w:val="009A579D"/>
    <w:rsid w:val="009E3297"/>
    <w:rsid w:val="009E6C24"/>
    <w:rsid w:val="009F734F"/>
    <w:rsid w:val="00A246B6"/>
    <w:rsid w:val="00A360D5"/>
    <w:rsid w:val="00A47E70"/>
    <w:rsid w:val="00A50CF0"/>
    <w:rsid w:val="00A542A2"/>
    <w:rsid w:val="00A755F7"/>
    <w:rsid w:val="00A7671C"/>
    <w:rsid w:val="00AA2CBC"/>
    <w:rsid w:val="00AC5820"/>
    <w:rsid w:val="00AD1CD8"/>
    <w:rsid w:val="00B258BB"/>
    <w:rsid w:val="00B67B97"/>
    <w:rsid w:val="00B968C8"/>
    <w:rsid w:val="00BA3C7D"/>
    <w:rsid w:val="00BA3EC5"/>
    <w:rsid w:val="00BA51D9"/>
    <w:rsid w:val="00BB5DFC"/>
    <w:rsid w:val="00BD279D"/>
    <w:rsid w:val="00BD6BB8"/>
    <w:rsid w:val="00C30727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60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360D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360D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A360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360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360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29101-491A-4E7A-B0FB-3FBADE640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1561</Words>
  <Characters>8898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HW-20191203</cp:lastModifiedBy>
  <cp:revision>11</cp:revision>
  <cp:lastPrinted>1899-12-31T23:00:00Z</cp:lastPrinted>
  <dcterms:created xsi:type="dcterms:W3CDTF">2020-04-08T06:15:00Z</dcterms:created>
  <dcterms:modified xsi:type="dcterms:W3CDTF">2020-04-09T04:34:00Z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(2)eQPioz6/G4KWDa+CRD/2WF+b3E6yfkGv8WVuCOHMbAAxl2ANQ3D+Rc4RdtZ6/QTg7Gm3iQwS
EV7BFqOmEAxNGSGE8HAIDY7iBL9cLrQuIVO+G6PI4Z9ix1fq7zTbFRivqEpDLES4LNskjfoG
Et2zV6/U9pvvxruRG/pyhsX0Zyb5LmJVuUmyjRmfuH7whIze/iD4QvB+wsRpi2kWjN0n+BVv
kSDBLyGQrkC6sJrRuW</vt:lpwstr>
  </property>
  <property fmtid="{D5CDD505-2E9C-101B-9397-08002B2CF9AE}" pid="22" name="_2015_ms_pID_7253431">
    <vt:lpwstr>96DuudujBE3CkNW1GcyVQoxfvrilryFXFWq8+xOvXbpJYTw6/TsmqV
Dzzpfgu2Zgrqpwm9kUd1Cf2p69Boi/Xj36s8AP+YSQZoiZBXWTb9N49rtiZxRgvAn6mhxkoe
e2a7GEc+KfUq01LwYbbOHMucLBoW4dDwvdeGuNDOWnhj3IZoEdnAD3e559sVtg1bvR8=</vt:lpwstr>
  </property>
</Properties>
</file>